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B4E20" w14:textId="52363DDA" w:rsidR="000E63E4" w:rsidRPr="00F460BC" w:rsidRDefault="000E63E4" w:rsidP="000E63E4">
      <w:pPr>
        <w:tabs>
          <w:tab w:val="center" w:pos="4536"/>
          <w:tab w:val="right" w:pos="7938"/>
          <w:tab w:val="right" w:pos="9639"/>
        </w:tabs>
        <w:ind w:right="2"/>
        <w:rPr>
          <w:rFonts w:ascii="Arial" w:hAnsi="Arial" w:cs="Arial"/>
          <w:b/>
          <w:bCs/>
          <w:sz w:val="28"/>
        </w:rPr>
      </w:pPr>
      <w:r w:rsidRPr="00A55309">
        <w:rPr>
          <w:rFonts w:ascii="Arial" w:hAnsi="Arial" w:cs="Arial"/>
          <w:b/>
          <w:bCs/>
          <w:sz w:val="28"/>
        </w:rPr>
        <w:t>3GPP TSG RAN WG1 #113</w:t>
      </w:r>
      <w:r w:rsidRPr="00A55309">
        <w:rPr>
          <w:rFonts w:ascii="Arial" w:hAnsi="Arial" w:cs="Arial"/>
          <w:b/>
          <w:bCs/>
          <w:sz w:val="28"/>
        </w:rPr>
        <w:tab/>
      </w:r>
      <w:r w:rsidRPr="00A55309">
        <w:rPr>
          <w:rFonts w:ascii="Arial" w:hAnsi="Arial" w:cs="Arial"/>
          <w:b/>
          <w:bCs/>
          <w:sz w:val="28"/>
        </w:rPr>
        <w:tab/>
      </w:r>
      <w:r w:rsidRPr="00A55309">
        <w:rPr>
          <w:rFonts w:ascii="Arial" w:hAnsi="Arial" w:cs="Arial"/>
          <w:b/>
          <w:bCs/>
          <w:sz w:val="28"/>
        </w:rPr>
        <w:tab/>
      </w:r>
      <w:r w:rsidR="00752F30" w:rsidRPr="00752F30">
        <w:rPr>
          <w:rFonts w:ascii="Arial" w:hAnsi="Arial" w:cs="Arial"/>
          <w:b/>
          <w:bCs/>
          <w:sz w:val="28"/>
        </w:rPr>
        <w:t>R1-2306178</w:t>
      </w:r>
    </w:p>
    <w:p w14:paraId="776104E7" w14:textId="77777777" w:rsidR="000E63E4" w:rsidRPr="009513AC" w:rsidRDefault="000E63E4" w:rsidP="000E63E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12030D">
      <w:pPr>
        <w:tabs>
          <w:tab w:val="left" w:pos="1985"/>
        </w:tabs>
        <w:jc w:val="center"/>
        <w:rPr>
          <w:rFonts w:ascii="Arial" w:hAnsi="Arial" w:cs="Arial"/>
          <w:highlight w:val="yellow"/>
        </w:rPr>
      </w:pPr>
    </w:p>
    <w:p w14:paraId="74071BAA" w14:textId="160687BC" w:rsidR="0025389B" w:rsidRPr="007537DC" w:rsidRDefault="0025389B" w:rsidP="002D6A08">
      <w:pPr>
        <w:tabs>
          <w:tab w:val="left" w:pos="1985"/>
        </w:tabs>
        <w:ind w:left="1652" w:hangingChars="823" w:hanging="1652"/>
        <w:rPr>
          <w:rFonts w:ascii="Arial" w:hAnsi="Arial" w:cs="Arial"/>
          <w:b/>
        </w:rPr>
      </w:pPr>
      <w:r w:rsidRPr="007537DC">
        <w:rPr>
          <w:rFonts w:ascii="Arial" w:hAnsi="Arial" w:cs="Arial"/>
          <w:b/>
        </w:rPr>
        <w:t>Agenda item:</w:t>
      </w:r>
      <w:r w:rsidRPr="007537DC">
        <w:rPr>
          <w:rFonts w:ascii="Arial" w:hAnsi="Arial" w:cs="Arial"/>
          <w:b/>
        </w:rPr>
        <w:tab/>
      </w:r>
      <w:bookmarkStart w:id="0" w:name="Source"/>
      <w:bookmarkEnd w:id="0"/>
      <w:r w:rsidR="00645CF2">
        <w:rPr>
          <w:rFonts w:ascii="Arial" w:hAnsi="Arial" w:cs="Arial"/>
          <w:b/>
        </w:rPr>
        <w:t>5</w:t>
      </w:r>
    </w:p>
    <w:p w14:paraId="4FBD3315" w14:textId="2F911C41" w:rsidR="0025389B" w:rsidRPr="00D81AC3" w:rsidRDefault="0025389B" w:rsidP="0025389B">
      <w:pPr>
        <w:tabs>
          <w:tab w:val="left" w:pos="1985"/>
        </w:tabs>
        <w:ind w:left="1985" w:hanging="1985"/>
        <w:rPr>
          <w:rFonts w:ascii="Arial" w:hAnsi="Arial" w:cs="Arial"/>
          <w:b/>
        </w:rPr>
      </w:pPr>
      <w:r w:rsidRPr="007537DC">
        <w:rPr>
          <w:rFonts w:ascii="Arial" w:hAnsi="Arial" w:cs="Arial"/>
          <w:b/>
        </w:rPr>
        <w:t>Source:</w:t>
      </w:r>
      <w:r w:rsidR="003D1429">
        <w:rPr>
          <w:rFonts w:ascii="Arial" w:hAnsi="Arial" w:cs="Arial"/>
          <w:b/>
        </w:rPr>
        <w:t xml:space="preserve">                </w:t>
      </w:r>
      <w:r w:rsidR="00D81AC3">
        <w:rPr>
          <w:rFonts w:ascii="Arial" w:hAnsi="Arial" w:cs="Arial"/>
          <w:b/>
        </w:rPr>
        <w:t>Moderator (</w:t>
      </w:r>
      <w:r w:rsidRPr="007537DC">
        <w:rPr>
          <w:rFonts w:ascii="Arial" w:hAnsi="Arial" w:cs="Arial"/>
          <w:b/>
        </w:rPr>
        <w:t>Apple</w:t>
      </w:r>
      <w:r w:rsidR="00D81AC3">
        <w:rPr>
          <w:rFonts w:ascii="Arial" w:hAnsi="Arial" w:cs="Arial"/>
          <w:b/>
        </w:rPr>
        <w:t>)</w:t>
      </w:r>
    </w:p>
    <w:p w14:paraId="285D7CE1" w14:textId="65C290E2" w:rsidR="0025389B" w:rsidRPr="007537DC" w:rsidRDefault="0025389B" w:rsidP="00827FEA">
      <w:pPr>
        <w:spacing w:after="60"/>
        <w:ind w:left="1985" w:hanging="1985"/>
        <w:rPr>
          <w:rFonts w:ascii="Arial" w:hAnsi="Arial" w:cs="Arial"/>
          <w:b/>
        </w:rPr>
      </w:pPr>
      <w:r w:rsidRPr="007537DC">
        <w:rPr>
          <w:rFonts w:ascii="Arial" w:hAnsi="Arial" w:cs="Arial"/>
          <w:b/>
        </w:rPr>
        <w:t>Title:</w:t>
      </w:r>
      <w:r w:rsidR="003D1429">
        <w:rPr>
          <w:rFonts w:ascii="Arial" w:hAnsi="Arial" w:cs="Arial"/>
          <w:b/>
        </w:rPr>
        <w:t xml:space="preserve">                     </w:t>
      </w:r>
      <w:r w:rsidR="008B6B9B">
        <w:rPr>
          <w:rFonts w:ascii="Arial" w:hAnsi="Arial" w:cs="Arial"/>
          <w:b/>
        </w:rPr>
        <w:t>FL s</w:t>
      </w:r>
      <w:r w:rsidR="00D81AC3">
        <w:rPr>
          <w:rFonts w:ascii="Arial" w:hAnsi="Arial" w:cs="Arial"/>
          <w:b/>
        </w:rPr>
        <w:t>ummary</w:t>
      </w:r>
      <w:r w:rsidR="006F6F91" w:rsidRPr="006F6F91">
        <w:rPr>
          <w:rFonts w:ascii="Arial" w:hAnsi="Arial" w:cs="Arial"/>
          <w:b/>
        </w:rPr>
        <w:t xml:space="preserve"> on </w:t>
      </w:r>
      <w:r w:rsidR="0091778F">
        <w:rPr>
          <w:rFonts w:ascii="Arial" w:hAnsi="Arial" w:cs="Arial"/>
          <w:b/>
        </w:rPr>
        <w:t>multicast reception in RRC_INACTIVE</w:t>
      </w:r>
    </w:p>
    <w:p w14:paraId="258C8BD2" w14:textId="3D62BE8D" w:rsidR="0025389B" w:rsidRPr="007537DC" w:rsidRDefault="0025389B" w:rsidP="002D6A08">
      <w:pPr>
        <w:tabs>
          <w:tab w:val="left" w:pos="1985"/>
        </w:tabs>
        <w:ind w:left="1652" w:hangingChars="823" w:hanging="1652"/>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rPr>
        <w:t>Discussion</w:t>
      </w:r>
      <w:r w:rsidR="00E22557" w:rsidRPr="007537DC">
        <w:rPr>
          <w:rFonts w:ascii="Arial" w:hAnsi="Arial" w:cs="Arial"/>
          <w:b/>
        </w:rPr>
        <w:t>/</w:t>
      </w:r>
      <w:r w:rsidRPr="007537DC">
        <w:rPr>
          <w:rFonts w:ascii="Arial" w:hAnsi="Arial" w:cs="Arial"/>
          <w:b/>
        </w:rPr>
        <w:t>Decision</w:t>
      </w:r>
    </w:p>
    <w:p w14:paraId="546CFCCA" w14:textId="445352EA" w:rsidR="0025389B" w:rsidRPr="00165B8E" w:rsidRDefault="0025389B" w:rsidP="0012693E">
      <w:pPr>
        <w:pStyle w:val="Heading1"/>
        <w:numPr>
          <w:ilvl w:val="0"/>
          <w:numId w:val="56"/>
        </w:numPr>
        <w:rPr>
          <w:sz w:val="28"/>
          <w:szCs w:val="28"/>
        </w:rPr>
      </w:pPr>
      <w:r w:rsidRPr="00165B8E">
        <w:rPr>
          <w:sz w:val="28"/>
          <w:szCs w:val="28"/>
        </w:rPr>
        <w:t>Introduction</w:t>
      </w:r>
    </w:p>
    <w:p w14:paraId="1439BBD8" w14:textId="40BB037B" w:rsidR="00043F95" w:rsidRDefault="00043F95" w:rsidP="00640E3E">
      <w:pPr>
        <w:pStyle w:val="BodyText"/>
        <w:rPr>
          <w:rFonts w:ascii="Times New Roman" w:hAnsi="Times New Roman"/>
        </w:rPr>
      </w:pPr>
      <w:r>
        <w:rPr>
          <w:rFonts w:ascii="Times New Roman" w:hAnsi="Times New Roman"/>
        </w:rPr>
        <w:t xml:space="preserve">This contribution is the summary of the </w:t>
      </w:r>
      <w:r w:rsidR="00225478">
        <w:rPr>
          <w:rFonts w:ascii="Times New Roman" w:hAnsi="Times New Roman"/>
        </w:rPr>
        <w:t>contributions</w:t>
      </w:r>
      <w:r>
        <w:rPr>
          <w:rFonts w:ascii="Times New Roman" w:hAnsi="Times New Roman"/>
        </w:rPr>
        <w:t xml:space="preserve"> in response to RAN2 LS in </w:t>
      </w:r>
      <w:r w:rsidRPr="00CC3AFE">
        <w:t>R1-2304325</w:t>
      </w:r>
      <w:r>
        <w:t xml:space="preserve"> </w:t>
      </w:r>
      <w:r>
        <w:rPr>
          <w:rFonts w:ascii="Times New Roman" w:hAnsi="Times New Roman"/>
        </w:rPr>
        <w:t>on multicast reception in RRC_INACTIVE.</w:t>
      </w:r>
    </w:p>
    <w:p w14:paraId="57F74D79" w14:textId="6EF7A645" w:rsidR="002A3F84" w:rsidRPr="00165B8E" w:rsidRDefault="0033104D" w:rsidP="0012693E">
      <w:pPr>
        <w:pStyle w:val="Heading1"/>
        <w:numPr>
          <w:ilvl w:val="0"/>
          <w:numId w:val="56"/>
        </w:numPr>
        <w:rPr>
          <w:bCs/>
          <w:sz w:val="28"/>
          <w:szCs w:val="28"/>
        </w:rPr>
      </w:pPr>
      <w:r w:rsidRPr="00165B8E">
        <w:rPr>
          <w:rFonts w:cs="Arial"/>
          <w:bCs/>
          <w:sz w:val="28"/>
          <w:szCs w:val="28"/>
          <w:lang w:val="en-US"/>
        </w:rPr>
        <w:t xml:space="preserve">Discussion </w:t>
      </w:r>
    </w:p>
    <w:p w14:paraId="1487AF2D" w14:textId="1AFB6AA2" w:rsidR="001C1FC4" w:rsidRDefault="001C1FC4" w:rsidP="00BC7D8C">
      <w:pPr>
        <w:pStyle w:val="BodyText"/>
        <w:rPr>
          <w:rFonts w:ascii="Times New Roman" w:hAnsi="Times New Roman"/>
        </w:rPr>
      </w:pPr>
      <w:r>
        <w:rPr>
          <w:rFonts w:ascii="Times New Roman" w:hAnsi="Times New Roman"/>
        </w:rPr>
        <w:t xml:space="preserve">In RAN2 LS, the agreements on </w:t>
      </w:r>
      <w:r w:rsidRPr="001C1FC4">
        <w:t>multicast reception in RRC_INACTIVE</w:t>
      </w:r>
      <w:r>
        <w:rPr>
          <w:rFonts w:ascii="Times New Roman" w:hAnsi="Times New Roman"/>
        </w:rPr>
        <w:t xml:space="preserve"> were attached to inform the RAN1. </w:t>
      </w:r>
    </w:p>
    <w:tbl>
      <w:tblPr>
        <w:tblStyle w:val="TableGrid"/>
        <w:tblW w:w="0" w:type="auto"/>
        <w:tblLook w:val="04A0" w:firstRow="1" w:lastRow="0" w:firstColumn="1" w:lastColumn="0" w:noHBand="0" w:noVBand="1"/>
      </w:tblPr>
      <w:tblGrid>
        <w:gridCol w:w="9629"/>
      </w:tblGrid>
      <w:tr w:rsidR="001C1FC4" w14:paraId="5B2407C7" w14:textId="77777777" w:rsidTr="001C1FC4">
        <w:tc>
          <w:tcPr>
            <w:tcW w:w="9629" w:type="dxa"/>
          </w:tcPr>
          <w:p w14:paraId="728B3F28" w14:textId="77777777" w:rsidR="001C1FC4" w:rsidRDefault="001C1FC4" w:rsidP="001C1FC4">
            <w:pPr>
              <w:pStyle w:val="Doc-text2"/>
              <w:spacing w:after="240" w:line="259" w:lineRule="auto"/>
              <w:ind w:left="0" w:firstLine="0"/>
              <w:rPr>
                <w:rFonts w:eastAsia="SimSun" w:cs="Arial"/>
                <w:lang w:eastAsia="zh-CN"/>
              </w:rPr>
            </w:pPr>
            <w:r>
              <w:rPr>
                <w:rFonts w:eastAsia="SimSun"/>
                <w:lang w:eastAsia="zh-CN"/>
              </w:rPr>
              <w:t>RAN2#121bis-e agreements:</w:t>
            </w:r>
          </w:p>
          <w:p w14:paraId="6302CB2E" w14:textId="77777777" w:rsidR="001C1FC4" w:rsidRDefault="001C1FC4" w:rsidP="009051ED">
            <w:pPr>
              <w:pStyle w:val="Doc-text2"/>
              <w:numPr>
                <w:ilvl w:val="0"/>
                <w:numId w:val="52"/>
              </w:numPr>
              <w:spacing w:after="240" w:line="259" w:lineRule="auto"/>
              <w:rPr>
                <w:rFonts w:eastAsia="SimSun" w:cs="Arial"/>
                <w:lang w:eastAsia="zh-CN"/>
              </w:rPr>
            </w:pPr>
            <w:r>
              <w:rPr>
                <w:rFonts w:cs="Arial"/>
              </w:rPr>
              <w:t>CFR for multicast reception in RRC_INACTIVE</w:t>
            </w:r>
          </w:p>
          <w:p w14:paraId="7D39820B" w14:textId="77777777" w:rsidR="001C1FC4" w:rsidRDefault="001C1FC4" w:rsidP="009051ED">
            <w:pPr>
              <w:pStyle w:val="Agreement"/>
              <w:numPr>
                <w:ilvl w:val="1"/>
                <w:numId w:val="52"/>
              </w:numPr>
              <w:rPr>
                <w:rFonts w:cs="Arial"/>
                <w:b w:val="0"/>
                <w:bCs/>
                <w:lang w:val="en-US"/>
              </w:rPr>
            </w:pPr>
            <w:r>
              <w:rPr>
                <w:rFonts w:cs="Arial"/>
                <w:b w:val="0"/>
                <w:bCs/>
                <w:lang w:val="en-US"/>
              </w:rPr>
              <w:t xml:space="preserve">From the </w:t>
            </w:r>
            <w:proofErr w:type="spellStart"/>
            <w:r>
              <w:rPr>
                <w:rFonts w:cs="Arial"/>
                <w:b w:val="0"/>
                <w:bCs/>
                <w:lang w:val="en-US"/>
              </w:rPr>
              <w:t>location&amp;bandwidth</w:t>
            </w:r>
            <w:proofErr w:type="spellEnd"/>
            <w:r>
              <w:rPr>
                <w:rFonts w:cs="Arial"/>
                <w:b w:val="0"/>
                <w:bCs/>
                <w:lang w:val="en-US"/>
              </w:rPr>
              <w:t xml:space="preserve"> and SCS configuration perspective, follow R17 MBS broadcast CFR principle (i.e. case </w:t>
            </w:r>
            <w:proofErr w:type="gramStart"/>
            <w:r>
              <w:rPr>
                <w:rFonts w:cs="Arial"/>
                <w:b w:val="0"/>
                <w:bCs/>
                <w:lang w:val="en-US"/>
              </w:rPr>
              <w:t>A,C</w:t>
            </w:r>
            <w:proofErr w:type="gramEnd"/>
            <w:r>
              <w:rPr>
                <w:rFonts w:cs="Arial"/>
                <w:b w:val="0"/>
                <w:bCs/>
                <w:lang w:val="en-US"/>
              </w:rPr>
              <w:t>,E) to provide multicast CFR configuration in RRC_INACTIVE.</w:t>
            </w:r>
          </w:p>
          <w:p w14:paraId="223ED423" w14:textId="77777777" w:rsidR="001C1FC4" w:rsidRDefault="001C1FC4" w:rsidP="009051ED">
            <w:pPr>
              <w:pStyle w:val="Agreement"/>
              <w:numPr>
                <w:ilvl w:val="1"/>
                <w:numId w:val="52"/>
              </w:numPr>
              <w:rPr>
                <w:rFonts w:cs="Arial"/>
                <w:b w:val="0"/>
                <w:bCs/>
                <w:lang w:val="en-US"/>
              </w:rPr>
            </w:pPr>
            <w:r>
              <w:rPr>
                <w:rFonts w:cs="Arial"/>
                <w:b w:val="0"/>
                <w:bCs/>
                <w:lang w:val="en-US"/>
              </w:rPr>
              <w:t>Multicast CFR in RRC_INACTIVE and broadcast CFR can be configured differently. FFS whether we need to restrict that one CFR is completely contained within the other in this case (we should understand what the issue is otherwise).</w:t>
            </w:r>
          </w:p>
          <w:p w14:paraId="5F5D0B2B" w14:textId="77777777" w:rsidR="001C1FC4" w:rsidRDefault="001C1FC4" w:rsidP="009051ED">
            <w:pPr>
              <w:pStyle w:val="Agreement"/>
              <w:numPr>
                <w:ilvl w:val="1"/>
                <w:numId w:val="52"/>
              </w:numPr>
              <w:rPr>
                <w:rFonts w:cs="Arial"/>
                <w:b w:val="0"/>
                <w:bCs/>
                <w:lang w:val="en-US"/>
              </w:rPr>
            </w:pPr>
            <w:r>
              <w:rPr>
                <w:rFonts w:cs="Arial"/>
                <w:b w:val="0"/>
                <w:bCs/>
                <w:lang w:val="en-US"/>
              </w:rPr>
              <w:t>Case B and case D are not supported for multicast CFR in RRC_INACTIVE.</w:t>
            </w:r>
          </w:p>
          <w:p w14:paraId="0F826344" w14:textId="77777777" w:rsidR="001C1FC4" w:rsidRDefault="001C1FC4" w:rsidP="009051ED">
            <w:pPr>
              <w:pStyle w:val="Agreement"/>
              <w:numPr>
                <w:ilvl w:val="1"/>
                <w:numId w:val="52"/>
              </w:numPr>
              <w:rPr>
                <w:rFonts w:cs="Arial"/>
                <w:b w:val="0"/>
                <w:bCs/>
                <w:lang w:val="en-US"/>
              </w:rPr>
            </w:pPr>
            <w:r>
              <w:rPr>
                <w:rFonts w:cs="Arial"/>
                <w:b w:val="0"/>
                <w:bCs/>
                <w:lang w:val="en-US"/>
              </w:rPr>
              <w:t>Whether multicast CFR in RRC_CONNECTED and in RRC_INACTIVE are different is up to NW implementation. FFS whether this causes some issues which need to be addressed.</w:t>
            </w:r>
          </w:p>
          <w:p w14:paraId="1826D7BC" w14:textId="77777777" w:rsidR="001C1FC4" w:rsidRDefault="001C1FC4" w:rsidP="009051ED">
            <w:pPr>
              <w:pStyle w:val="Agreement"/>
              <w:numPr>
                <w:ilvl w:val="1"/>
                <w:numId w:val="52"/>
              </w:numPr>
              <w:rPr>
                <w:rFonts w:cs="Arial"/>
                <w:b w:val="0"/>
                <w:bCs/>
                <w:lang w:val="en-US"/>
              </w:rPr>
            </w:pPr>
            <w:r>
              <w:rPr>
                <w:rFonts w:cs="Arial"/>
                <w:b w:val="0"/>
                <w:bCs/>
                <w:lang w:val="en-US"/>
              </w:rPr>
              <w:t>The same CFR is used for multicast MCCH and MTCH. It can be revisited if there is any issue found, </w:t>
            </w:r>
            <w:proofErr w:type="gramStart"/>
            <w:r>
              <w:rPr>
                <w:rFonts w:cs="Arial"/>
                <w:b w:val="0"/>
                <w:bCs/>
                <w:lang w:val="en-US"/>
              </w:rPr>
              <w:t>e.g.</w:t>
            </w:r>
            <w:proofErr w:type="gramEnd"/>
            <w:r>
              <w:rPr>
                <w:rFonts w:cs="Arial"/>
                <w:b w:val="0"/>
                <w:bCs/>
                <w:lang w:val="en-US"/>
              </w:rPr>
              <w:t xml:space="preserve"> for </w:t>
            </w:r>
            <w:proofErr w:type="spellStart"/>
            <w:r>
              <w:rPr>
                <w:rFonts w:cs="Arial"/>
                <w:b w:val="0"/>
                <w:bCs/>
                <w:lang w:val="en-US"/>
              </w:rPr>
              <w:t>RedCap</w:t>
            </w:r>
            <w:proofErr w:type="spellEnd"/>
            <w:r>
              <w:rPr>
                <w:rFonts w:cs="Arial"/>
                <w:b w:val="0"/>
                <w:bCs/>
                <w:lang w:val="en-US"/>
              </w:rPr>
              <w:t xml:space="preserve"> UEs.</w:t>
            </w:r>
          </w:p>
          <w:p w14:paraId="252F0B55" w14:textId="77777777" w:rsidR="001C1FC4" w:rsidRDefault="001C1FC4" w:rsidP="001C1FC4">
            <w:pPr>
              <w:pStyle w:val="Doc-text2"/>
              <w:rPr>
                <w:rFonts w:cs="Arial"/>
                <w:lang w:val="en-US"/>
              </w:rPr>
            </w:pPr>
          </w:p>
          <w:p w14:paraId="18D29306" w14:textId="77777777" w:rsidR="001C1FC4" w:rsidRDefault="001C1FC4" w:rsidP="009051ED">
            <w:pPr>
              <w:pStyle w:val="Doc-text2"/>
              <w:numPr>
                <w:ilvl w:val="0"/>
                <w:numId w:val="52"/>
              </w:numPr>
              <w:spacing w:after="240" w:line="259" w:lineRule="auto"/>
              <w:rPr>
                <w:rFonts w:eastAsia="SimSun" w:cs="Arial"/>
                <w:lang w:eastAsia="zh-CN"/>
              </w:rPr>
            </w:pPr>
            <w:r>
              <w:rPr>
                <w:rFonts w:eastAsia="SimSun" w:cs="Arial"/>
                <w:lang w:eastAsia="zh-CN"/>
              </w:rPr>
              <w:t>HARQ Operation (including beam and DCI format)</w:t>
            </w:r>
          </w:p>
          <w:p w14:paraId="615F0A2B" w14:textId="77777777" w:rsidR="001C1FC4" w:rsidRDefault="001C1FC4" w:rsidP="009051ED">
            <w:pPr>
              <w:pStyle w:val="Agreement"/>
              <w:numPr>
                <w:ilvl w:val="1"/>
                <w:numId w:val="52"/>
              </w:numPr>
              <w:rPr>
                <w:rFonts w:cs="Arial"/>
                <w:b w:val="0"/>
                <w:bCs/>
                <w:lang w:val="en-US"/>
              </w:rPr>
            </w:pPr>
            <w:r>
              <w:rPr>
                <w:rFonts w:cs="Arial"/>
                <w:b w:val="0"/>
                <w:bCs/>
                <w:lang w:val="en-US"/>
              </w:rPr>
              <w:t xml:space="preserve">HARQ feedback related information in the DCI is not needed or can be ignored for multicast transmission to RRC_INACTIVE UE. </w:t>
            </w:r>
          </w:p>
          <w:p w14:paraId="16160E48" w14:textId="77777777" w:rsidR="001C1FC4" w:rsidRDefault="001C1FC4" w:rsidP="009051ED">
            <w:pPr>
              <w:pStyle w:val="Agreement"/>
              <w:numPr>
                <w:ilvl w:val="1"/>
                <w:numId w:val="52"/>
              </w:numPr>
              <w:rPr>
                <w:rFonts w:cs="Arial"/>
                <w:b w:val="0"/>
                <w:bCs/>
                <w:lang w:val="en-US"/>
              </w:rPr>
            </w:pPr>
            <w:r>
              <w:rPr>
                <w:rFonts w:cs="Arial"/>
                <w:b w:val="0"/>
                <w:bCs/>
                <w:lang w:val="en-US"/>
              </w:rPr>
              <w:t>The HARQ operation for multicast reception in RRC_INACTIVE is same as the operation without HARQ feedback in RRC_CONNECTED state.</w:t>
            </w:r>
          </w:p>
          <w:p w14:paraId="672EA0E4" w14:textId="77777777" w:rsidR="001C1FC4" w:rsidRDefault="001C1FC4" w:rsidP="009051ED">
            <w:pPr>
              <w:pStyle w:val="Agreement"/>
              <w:numPr>
                <w:ilvl w:val="1"/>
                <w:numId w:val="52"/>
              </w:numPr>
              <w:rPr>
                <w:rFonts w:cs="Arial"/>
                <w:b w:val="0"/>
                <w:bCs/>
                <w:lang w:val="en-US"/>
              </w:rPr>
            </w:pPr>
            <w:r>
              <w:rPr>
                <w:rFonts w:cs="Arial"/>
                <w:b w:val="0"/>
                <w:bCs/>
                <w:lang w:val="en-US"/>
              </w:rPr>
              <w:t>The multicast transmission in RRC_INACTIVE is performed via beam sweeping based on SSB index like broadcast MBS (</w:t>
            </w:r>
            <w:proofErr w:type="gramStart"/>
            <w:r>
              <w:rPr>
                <w:rFonts w:cs="Arial"/>
                <w:b w:val="0"/>
                <w:bCs/>
                <w:lang w:val="en-US"/>
              </w:rPr>
              <w:t>i.e.</w:t>
            </w:r>
            <w:proofErr w:type="gramEnd"/>
            <w:r>
              <w:rPr>
                <w:rFonts w:cs="Arial"/>
                <w:b w:val="0"/>
                <w:bCs/>
                <w:lang w:val="en-US"/>
              </w:rPr>
              <w:t xml:space="preserve"> beam information is not needed in DCI).</w:t>
            </w:r>
          </w:p>
          <w:p w14:paraId="6413800B" w14:textId="2D5D0333" w:rsidR="001C1FC4" w:rsidRPr="001C1FC4" w:rsidRDefault="001C1FC4" w:rsidP="009051ED">
            <w:pPr>
              <w:pStyle w:val="Agreement"/>
              <w:numPr>
                <w:ilvl w:val="1"/>
                <w:numId w:val="52"/>
              </w:numPr>
              <w:rPr>
                <w:rFonts w:cs="Arial"/>
                <w:b w:val="0"/>
                <w:bCs/>
                <w:lang w:val="en-US"/>
              </w:rPr>
            </w:pPr>
            <w:r>
              <w:rPr>
                <w:rFonts w:cs="Arial"/>
                <w:b w:val="0"/>
                <w:bCs/>
                <w:lang w:val="en-US"/>
              </w:rPr>
              <w:t>For MTCH, RAN2 assumes to reuse the same DCI format of R17 multicast (</w:t>
            </w:r>
            <w:proofErr w:type="gramStart"/>
            <w:r>
              <w:rPr>
                <w:rFonts w:cs="Arial"/>
                <w:b w:val="0"/>
                <w:bCs/>
                <w:lang w:val="en-US"/>
              </w:rPr>
              <w:t>i.e.</w:t>
            </w:r>
            <w:proofErr w:type="gramEnd"/>
            <w:r>
              <w:rPr>
                <w:rFonts w:cs="Arial"/>
                <w:b w:val="0"/>
                <w:bCs/>
                <w:lang w:val="en-US"/>
              </w:rPr>
              <w:t xml:space="preserve"> DCI format 4-1/4-2) for dynamic scheduling of multicast in RRC INACTIVE. RAN2 assumes for multicast </w:t>
            </w:r>
            <w:r>
              <w:rPr>
                <w:rFonts w:cs="Arial"/>
                <w:b w:val="0"/>
                <w:bCs/>
                <w:lang w:val="en-US"/>
              </w:rPr>
              <w:lastRenderedPageBreak/>
              <w:t>MCCH scheduling, DCI format 4-0 is used. We will ask RAN1 to confirm whether it is feasible and whether both 4-1 and 4-2 are needed.</w:t>
            </w:r>
          </w:p>
        </w:tc>
      </w:tr>
    </w:tbl>
    <w:p w14:paraId="31A3AE78" w14:textId="77777777" w:rsidR="001C1FC4" w:rsidRDefault="001C1FC4" w:rsidP="00BC7D8C">
      <w:pPr>
        <w:pStyle w:val="BodyText"/>
        <w:rPr>
          <w:rFonts w:ascii="Times New Roman" w:hAnsi="Times New Roman"/>
        </w:rPr>
      </w:pPr>
    </w:p>
    <w:p w14:paraId="6718D8AA" w14:textId="3C72DBF1" w:rsidR="00BC7D8C" w:rsidRPr="00043F95" w:rsidRDefault="001C1FC4" w:rsidP="00BC7D8C">
      <w:pPr>
        <w:pStyle w:val="BodyText"/>
        <w:rPr>
          <w:rFonts w:ascii="Times New Roman" w:hAnsi="Times New Roman"/>
        </w:rPr>
      </w:pPr>
      <w:r>
        <w:rPr>
          <w:rFonts w:ascii="Times New Roman" w:hAnsi="Times New Roman"/>
        </w:rPr>
        <w:t xml:space="preserve">The following questions were asked by RAN2. </w:t>
      </w:r>
      <w:r w:rsidR="009C5922">
        <w:rPr>
          <w:rFonts w:ascii="Times New Roman" w:hAnsi="Times New Roman"/>
        </w:rPr>
        <w:t>These questions will be discussed</w:t>
      </w:r>
      <w:r w:rsidR="00BC7D8C">
        <w:rPr>
          <w:rFonts w:ascii="Times New Roman" w:hAnsi="Times New Roman"/>
        </w:rPr>
        <w:t xml:space="preserve"> one by one in the following session</w:t>
      </w:r>
      <w:r w:rsidR="00F014F9">
        <w:rPr>
          <w:rFonts w:ascii="Times New Roman" w:hAnsi="Times New Roman"/>
        </w:rPr>
        <w:t>s</w:t>
      </w:r>
      <w:r w:rsidR="00BC7D8C">
        <w:rPr>
          <w:rFonts w:ascii="Times New Roman" w:hAnsi="Times New Roman"/>
        </w:rPr>
        <w:t>.</w:t>
      </w:r>
      <w:r>
        <w:rPr>
          <w:rFonts w:ascii="Times New Roman" w:hAnsi="Times New Roman"/>
        </w:rPr>
        <w:t xml:space="preserve"> </w:t>
      </w:r>
    </w:p>
    <w:tbl>
      <w:tblPr>
        <w:tblStyle w:val="TableGrid"/>
        <w:tblW w:w="0" w:type="auto"/>
        <w:tblLook w:val="04A0" w:firstRow="1" w:lastRow="0" w:firstColumn="1" w:lastColumn="0" w:noHBand="0" w:noVBand="1"/>
      </w:tblPr>
      <w:tblGrid>
        <w:gridCol w:w="9629"/>
      </w:tblGrid>
      <w:tr w:rsidR="00BC7D8C" w:rsidRPr="00BA6C63" w14:paraId="35CE9132" w14:textId="77777777" w:rsidTr="00D9070A">
        <w:tc>
          <w:tcPr>
            <w:tcW w:w="9962" w:type="dxa"/>
          </w:tcPr>
          <w:p w14:paraId="3F3CDAF5" w14:textId="77777777" w:rsidR="00BC7D8C" w:rsidRPr="00B84D21" w:rsidRDefault="00BC7D8C" w:rsidP="009051ED">
            <w:pPr>
              <w:pStyle w:val="ListParagraph"/>
              <w:numPr>
                <w:ilvl w:val="0"/>
                <w:numId w:val="36"/>
              </w:numPr>
              <w:spacing w:beforeLines="100" w:before="240"/>
              <w:ind w:left="360"/>
              <w:rPr>
                <w:rFonts w:eastAsia="SimSun"/>
                <w:lang w:eastAsia="zh-CN"/>
              </w:rPr>
            </w:pPr>
            <w:r w:rsidRPr="00B84D21">
              <w:rPr>
                <w:rFonts w:eastAsia="SimSun"/>
                <w:b/>
                <w:bCs/>
                <w:lang w:eastAsia="zh-CN"/>
              </w:rPr>
              <w:t>Question 1:</w:t>
            </w:r>
            <w:r w:rsidRPr="00B84D21">
              <w:rPr>
                <w:rFonts w:eastAsia="SimSun"/>
                <w:lang w:eastAsia="zh-CN"/>
              </w:rPr>
              <w:t xml:space="preserve"> Is the following RAN2 assumption feasible? If feasible, whether both DCI format 4-1 and DCI format 4-2 are needed?</w:t>
            </w:r>
            <w:r w:rsidRPr="00B84D21">
              <w:rPr>
                <w:rFonts w:ascii="Arial" w:hAnsi="Arial" w:cs="Arial"/>
              </w:rPr>
              <w:t xml:space="preserve"> </w:t>
            </w:r>
          </w:p>
          <w:p w14:paraId="1CA8C3BF" w14:textId="77777777" w:rsidR="00BC7D8C" w:rsidRPr="00B84D21" w:rsidRDefault="00BC7D8C" w:rsidP="009051ED">
            <w:pPr>
              <w:pStyle w:val="ListParagraph"/>
              <w:numPr>
                <w:ilvl w:val="1"/>
                <w:numId w:val="37"/>
              </w:numPr>
              <w:spacing w:beforeLines="100" w:before="240"/>
              <w:ind w:left="774" w:hanging="348"/>
              <w:rPr>
                <w:rFonts w:eastAsia="SimSun"/>
                <w:i/>
                <w:iCs/>
                <w:shd w:val="pct10" w:color="auto" w:fill="FFFFFF"/>
                <w:lang w:eastAsia="zh-CN"/>
              </w:rPr>
            </w:pPr>
            <w:r w:rsidRPr="00B84D21">
              <w:rPr>
                <w:rFonts w:eastAsia="SimSun"/>
                <w:i/>
                <w:iCs/>
                <w:shd w:val="pct10" w:color="auto" w:fill="FFFFFF"/>
                <w:lang w:eastAsia="zh-CN"/>
              </w:rPr>
              <w:t>For MTCH, RAN2 assumes to reuse the same DCI formats of R17 multicast (</w:t>
            </w:r>
            <w:proofErr w:type="gramStart"/>
            <w:r w:rsidRPr="00B84D21">
              <w:rPr>
                <w:rFonts w:eastAsia="SimSun"/>
                <w:i/>
                <w:iCs/>
                <w:shd w:val="pct10" w:color="auto" w:fill="FFFFFF"/>
                <w:lang w:eastAsia="zh-CN"/>
              </w:rPr>
              <w:t>i.e.</w:t>
            </w:r>
            <w:proofErr w:type="gramEnd"/>
            <w:r w:rsidRPr="00B84D21">
              <w:rPr>
                <w:rFonts w:eastAsia="SimSun"/>
                <w:i/>
                <w:iCs/>
                <w:shd w:val="pct10" w:color="auto" w:fill="FFFFFF"/>
                <w:lang w:eastAsia="zh-CN"/>
              </w:rPr>
              <w:t xml:space="preserve"> DCI format 4-1/4-2) for dynamic scheduling of multicast in RRC INACTIVE. RAN2 assumes for multicast MCCH scheduling, DCI format 4-0 is used.</w:t>
            </w:r>
          </w:p>
          <w:p w14:paraId="116A2898" w14:textId="77777777" w:rsidR="00BC7D8C" w:rsidRPr="00B84D21" w:rsidRDefault="00BC7D8C" w:rsidP="009051ED">
            <w:pPr>
              <w:pStyle w:val="ListParagraph"/>
              <w:numPr>
                <w:ilvl w:val="0"/>
                <w:numId w:val="36"/>
              </w:numPr>
              <w:spacing w:beforeLines="100" w:before="240"/>
              <w:ind w:left="360"/>
              <w:rPr>
                <w:rFonts w:eastAsia="SimSun"/>
                <w:lang w:eastAsia="zh-CN"/>
              </w:rPr>
            </w:pPr>
            <w:r w:rsidRPr="00B84D21">
              <w:rPr>
                <w:rFonts w:eastAsia="SimSun"/>
                <w:b/>
                <w:bCs/>
                <w:lang w:eastAsia="zh-CN"/>
              </w:rPr>
              <w:t>Question 2:</w:t>
            </w:r>
            <w:r w:rsidRPr="00B84D21">
              <w:rPr>
                <w:rFonts w:eastAsia="SimSun"/>
                <w:lang w:eastAsia="zh-CN"/>
              </w:rPr>
              <w:t xml:space="preserve"> Is the following RAN2 </w:t>
            </w:r>
            <w:proofErr w:type="gramStart"/>
            <w:r w:rsidRPr="00B84D21">
              <w:rPr>
                <w:rFonts w:eastAsia="SimSun"/>
                <w:lang w:eastAsia="zh-CN"/>
              </w:rPr>
              <w:t>understanding</w:t>
            </w:r>
            <w:proofErr w:type="gramEnd"/>
            <w:r w:rsidRPr="00B84D21">
              <w:rPr>
                <w:rFonts w:eastAsia="SimSun"/>
                <w:lang w:eastAsia="zh-CN"/>
              </w:rPr>
              <w:t xml:space="preserve"> correct?</w:t>
            </w:r>
          </w:p>
          <w:p w14:paraId="30A3F728" w14:textId="77777777" w:rsidR="00BC7D8C" w:rsidRPr="00B84D21" w:rsidRDefault="00BC7D8C" w:rsidP="009051ED">
            <w:pPr>
              <w:pStyle w:val="ListParagraph"/>
              <w:numPr>
                <w:ilvl w:val="1"/>
                <w:numId w:val="37"/>
              </w:numPr>
              <w:spacing w:beforeLines="100" w:before="240"/>
              <w:ind w:left="774" w:hanging="348"/>
              <w:rPr>
                <w:rFonts w:eastAsia="SimSun"/>
                <w:i/>
                <w:iCs/>
                <w:shd w:val="pct10" w:color="auto" w:fill="FFFFFF"/>
                <w:lang w:eastAsia="zh-CN"/>
              </w:rPr>
            </w:pPr>
            <w:r w:rsidRPr="00B84D21">
              <w:rPr>
                <w:rFonts w:eastAsia="SimSun"/>
                <w:i/>
                <w:iCs/>
                <w:shd w:val="pct10" w:color="auto" w:fill="FFFFFF"/>
                <w:lang w:eastAsia="zh-CN"/>
              </w:rPr>
              <w:t>RAN2 understanding is that PDSCH aggregation is supported for multicast MTCH in RRC_INACTIVE (as that is supported in Rel-17 for multicast MTCH in RRC_CONNECTED as well as for broadcast MTCH).</w:t>
            </w:r>
          </w:p>
          <w:p w14:paraId="1D4D8C41" w14:textId="77777777" w:rsidR="00BC7D8C" w:rsidRPr="00B84D21" w:rsidRDefault="00BC7D8C" w:rsidP="009051ED">
            <w:pPr>
              <w:pStyle w:val="ListParagraph"/>
              <w:numPr>
                <w:ilvl w:val="0"/>
                <w:numId w:val="36"/>
              </w:numPr>
              <w:spacing w:beforeLines="100" w:before="240"/>
              <w:ind w:left="360"/>
              <w:rPr>
                <w:rFonts w:eastAsia="SimSun"/>
                <w:lang w:eastAsia="zh-CN"/>
              </w:rPr>
            </w:pPr>
            <w:r w:rsidRPr="00B84D21">
              <w:rPr>
                <w:rFonts w:eastAsia="SimSun"/>
                <w:b/>
                <w:bCs/>
                <w:lang w:eastAsia="zh-CN"/>
              </w:rPr>
              <w:t>Question 3:</w:t>
            </w:r>
            <w:r w:rsidRPr="00B84D21">
              <w:rPr>
                <w:rFonts w:eastAsia="SimSun"/>
                <w:lang w:eastAsia="zh-CN"/>
              </w:rPr>
              <w:t xml:space="preserve"> Is it feasible to reuse the following Rel-17 CSS design for multicast MTCH and multicast MCCH?</w:t>
            </w:r>
          </w:p>
          <w:p w14:paraId="430A6178" w14:textId="77777777" w:rsidR="00BC7D8C" w:rsidRPr="00B84D21" w:rsidRDefault="00BC7D8C" w:rsidP="009051ED">
            <w:pPr>
              <w:pStyle w:val="ListParagraph"/>
              <w:numPr>
                <w:ilvl w:val="1"/>
                <w:numId w:val="37"/>
              </w:numPr>
              <w:kinsoku w:val="0"/>
              <w:spacing w:beforeLines="100" w:before="240"/>
              <w:ind w:left="771" w:hanging="346"/>
              <w:rPr>
                <w:rFonts w:eastAsia="SimSun"/>
                <w:i/>
                <w:iCs/>
                <w:shd w:val="pct10" w:color="auto" w:fill="FFFFFF"/>
                <w:lang w:eastAsia="zh-CN"/>
              </w:rPr>
            </w:pPr>
            <w:r w:rsidRPr="00B84D21">
              <w:rPr>
                <w:rFonts w:eastAsia="SimSun"/>
                <w:i/>
                <w:iCs/>
                <w:shd w:val="pct10" w:color="auto" w:fill="FFFFFF"/>
                <w:lang w:eastAsia="zh-CN"/>
              </w:rPr>
              <w:t xml:space="preserve">3.1) Reusing the </w:t>
            </w:r>
            <w:r w:rsidRPr="00B84D21">
              <w:rPr>
                <w:rFonts w:eastAsia="SimSun" w:hint="eastAsia"/>
                <w:i/>
                <w:iCs/>
                <w:shd w:val="pct10" w:color="auto" w:fill="FFFFFF"/>
                <w:lang w:eastAsia="zh-CN"/>
              </w:rPr>
              <w:t>s</w:t>
            </w:r>
            <w:r w:rsidRPr="00B84D21">
              <w:rPr>
                <w:rFonts w:eastAsia="SimSun"/>
                <w:i/>
                <w:iCs/>
                <w:shd w:val="pct10" w:color="auto" w:fill="FFFFFF"/>
                <w:lang w:eastAsia="zh-CN"/>
              </w:rPr>
              <w:t>ame CSS or the same CSS type for multicast MTCH in RRC_INACTIVE (same as multicast MTCH in RRC_CONNECTED).</w:t>
            </w:r>
          </w:p>
          <w:p w14:paraId="004A19DB" w14:textId="77777777" w:rsidR="00BC7D8C" w:rsidRPr="00B84D21" w:rsidRDefault="00BC7D8C" w:rsidP="009051ED">
            <w:pPr>
              <w:pStyle w:val="ListParagraph"/>
              <w:numPr>
                <w:ilvl w:val="1"/>
                <w:numId w:val="37"/>
              </w:numPr>
              <w:spacing w:beforeLines="100" w:before="240"/>
              <w:ind w:left="774" w:hanging="348"/>
              <w:rPr>
                <w:rFonts w:eastAsia="SimSun"/>
                <w:i/>
                <w:iCs/>
                <w:shd w:val="pct10" w:color="auto" w:fill="FFFFFF"/>
                <w:lang w:eastAsia="zh-CN"/>
              </w:rPr>
            </w:pPr>
            <w:r w:rsidRPr="00B84D21">
              <w:rPr>
                <w:rFonts w:eastAsia="SimSun"/>
                <w:i/>
                <w:iCs/>
                <w:shd w:val="pct10" w:color="auto" w:fill="FFFFFF"/>
                <w:lang w:eastAsia="zh-CN"/>
              </w:rPr>
              <w:t>3.2) Separate </w:t>
            </w:r>
            <w:proofErr w:type="gramStart"/>
            <w:r w:rsidRPr="00B84D21">
              <w:rPr>
                <w:rFonts w:eastAsia="SimSun"/>
                <w:i/>
                <w:iCs/>
                <w:shd w:val="pct10" w:color="auto" w:fill="FFFFFF"/>
                <w:lang w:eastAsia="zh-CN"/>
              </w:rPr>
              <w:t>CSS(</w:t>
            </w:r>
            <w:proofErr w:type="gramEnd"/>
            <w:r w:rsidRPr="00B84D21">
              <w:rPr>
                <w:rFonts w:eastAsia="SimSun"/>
                <w:i/>
                <w:iCs/>
                <w:shd w:val="pct10" w:color="auto" w:fill="FFFFFF"/>
                <w:lang w:eastAsia="zh-CN"/>
              </w:rPr>
              <w:t>es) for multicast MCCH and multicast MTCH in RRC_INACTIVE. </w:t>
            </w:r>
          </w:p>
        </w:tc>
      </w:tr>
    </w:tbl>
    <w:p w14:paraId="245B8C0F" w14:textId="77777777" w:rsidR="00BC7D8C" w:rsidRPr="00BC7D8C" w:rsidRDefault="00BC7D8C" w:rsidP="005154C1">
      <w:pPr>
        <w:widowControl w:val="0"/>
        <w:jc w:val="both"/>
        <w:rPr>
          <w:bCs/>
        </w:rPr>
      </w:pPr>
    </w:p>
    <w:p w14:paraId="73AF5BE6" w14:textId="04129198" w:rsidR="00BC7D8C" w:rsidRDefault="0012693E" w:rsidP="0012693E">
      <w:pPr>
        <w:pStyle w:val="Heading2"/>
        <w:rPr>
          <w:bCs/>
          <w:sz w:val="20"/>
        </w:rPr>
      </w:pPr>
      <w:r>
        <w:rPr>
          <w:bCs/>
          <w:sz w:val="20"/>
        </w:rPr>
        <w:t xml:space="preserve">2.1 </w:t>
      </w:r>
      <w:r w:rsidR="00BC7D8C">
        <w:rPr>
          <w:bCs/>
          <w:sz w:val="20"/>
        </w:rPr>
        <w:t>DC</w:t>
      </w:r>
      <w:r w:rsidR="005F1447">
        <w:rPr>
          <w:bCs/>
          <w:sz w:val="20"/>
        </w:rPr>
        <w:t>I</w:t>
      </w:r>
      <w:r w:rsidR="00BC7D8C">
        <w:rPr>
          <w:bCs/>
          <w:sz w:val="20"/>
        </w:rPr>
        <w:t xml:space="preserve"> format for multicast reception in INACTIVE </w:t>
      </w:r>
    </w:p>
    <w:p w14:paraId="3F811724" w14:textId="79D6A06C" w:rsidR="00B27525" w:rsidRDefault="005F1447" w:rsidP="002D0E71">
      <w:pPr>
        <w:widowControl w:val="0"/>
        <w:spacing w:before="120"/>
        <w:jc w:val="both"/>
        <w:rPr>
          <w:bCs/>
        </w:rPr>
      </w:pPr>
      <w:r>
        <w:rPr>
          <w:bCs/>
        </w:rPr>
        <w:t xml:space="preserve">For the Q1 from RAN2, RAN1 needs to answer first whether RAN2 assumption is feasible. Based on the submitted contributions, OPPO [10] consider RAN2 assumption is not feasible. </w:t>
      </w:r>
    </w:p>
    <w:p w14:paraId="49F601AB" w14:textId="172DC864" w:rsidR="005F1447" w:rsidRPr="005F1447" w:rsidRDefault="005F1447" w:rsidP="009051ED">
      <w:pPr>
        <w:pStyle w:val="ListParagraph"/>
        <w:widowControl w:val="0"/>
        <w:numPr>
          <w:ilvl w:val="0"/>
          <w:numId w:val="50"/>
        </w:numPr>
        <w:rPr>
          <w:iCs/>
        </w:rPr>
      </w:pPr>
      <w:r w:rsidRPr="005F1447">
        <w:rPr>
          <w:iCs/>
        </w:rPr>
        <w:t>RAN2’s assumption may not be feasible to use DCI format 4_0 scheduling MCCH and DCI format 4_1/4_2 scheduling MTCH for multicast in RRC_INACTIVE.</w:t>
      </w:r>
      <w:r w:rsidR="00B27525">
        <w:rPr>
          <w:iCs/>
        </w:rPr>
        <w:t xml:space="preserve"> [10]</w:t>
      </w:r>
    </w:p>
    <w:p w14:paraId="049569DF" w14:textId="59838562" w:rsidR="00B27525" w:rsidRDefault="00B27525" w:rsidP="00B27525">
      <w:pPr>
        <w:widowControl w:val="0"/>
        <w:spacing w:before="120"/>
        <w:jc w:val="both"/>
        <w:rPr>
          <w:bCs/>
        </w:rPr>
      </w:pPr>
      <w:r>
        <w:rPr>
          <w:bCs/>
        </w:rPr>
        <w:t xml:space="preserve">In OPPO’s view, CFR used for DCI Format 4_1/4_2 is </w:t>
      </w:r>
      <w:proofErr w:type="gramStart"/>
      <w:r>
        <w:rPr>
          <w:bCs/>
        </w:rPr>
        <w:t>unclear</w:t>
      </w:r>
      <w:proofErr w:type="gramEnd"/>
      <w:r>
        <w:rPr>
          <w:bCs/>
        </w:rPr>
        <w:t xml:space="preserve"> and it could be problematic </w:t>
      </w:r>
      <w:r w:rsidRPr="005F1447">
        <w:rPr>
          <w:bCs/>
        </w:rPr>
        <w:t xml:space="preserve">switching across different BWPs due to different DCI </w:t>
      </w:r>
      <w:r>
        <w:rPr>
          <w:bCs/>
        </w:rPr>
        <w:t>formats</w:t>
      </w:r>
      <w:r w:rsidRPr="005F1447">
        <w:rPr>
          <w:bCs/>
        </w:rPr>
        <w:t xml:space="preserve"> on different CFR</w:t>
      </w:r>
      <w:r>
        <w:rPr>
          <w:bCs/>
        </w:rPr>
        <w:t>. According to FL’s understanding of RAN2#121bis agreements “</w:t>
      </w:r>
      <w:r w:rsidRPr="00280BF9">
        <w:rPr>
          <w:bCs/>
        </w:rPr>
        <w:t xml:space="preserve">Multicast CFR in RRC_INACTIVE and broadcast CFR can be configured </w:t>
      </w:r>
      <w:r>
        <w:rPr>
          <w:bCs/>
        </w:rPr>
        <w:t xml:space="preserve">differently”, the CFR for DCI format 4_1/4_2 is clear. Regarding the possible BWP switching, the CFR is only configured on </w:t>
      </w:r>
      <w:r w:rsidRPr="00B27525">
        <w:rPr>
          <w:bCs/>
        </w:rPr>
        <w:t xml:space="preserve">initial BWP or CORESET </w:t>
      </w:r>
      <w:r>
        <w:rPr>
          <w:bCs/>
        </w:rPr>
        <w:t>0, there is no BWP switching issue.</w:t>
      </w:r>
    </w:p>
    <w:p w14:paraId="5D29F97A" w14:textId="3E1EAE1F" w:rsidR="00B27525" w:rsidRPr="00D07AAB" w:rsidRDefault="00B27525" w:rsidP="00B27525">
      <w:pPr>
        <w:widowControl w:val="0"/>
        <w:spacing w:before="120"/>
        <w:jc w:val="both"/>
        <w:rPr>
          <w:bCs/>
        </w:rPr>
      </w:pPr>
      <w:r w:rsidRPr="00D07AAB">
        <w:rPr>
          <w:b/>
        </w:rPr>
        <w:t xml:space="preserve">Proposal 1: From RAN1’s </w:t>
      </w:r>
      <w:r>
        <w:rPr>
          <w:b/>
        </w:rPr>
        <w:t>perspective</w:t>
      </w:r>
      <w:r w:rsidRPr="00D07AAB">
        <w:rPr>
          <w:b/>
        </w:rPr>
        <w:t xml:space="preserve">, </w:t>
      </w:r>
      <w:r>
        <w:rPr>
          <w:b/>
        </w:rPr>
        <w:t>the following RAN2 assumption is feasible.</w:t>
      </w:r>
      <w:r>
        <w:rPr>
          <w:b/>
          <w:bCs/>
        </w:rPr>
        <w:t xml:space="preserve">  </w:t>
      </w:r>
    </w:p>
    <w:p w14:paraId="7C7FB2DE" w14:textId="77777777" w:rsidR="00B27525" w:rsidRPr="00B84D21" w:rsidRDefault="00B27525" w:rsidP="009051ED">
      <w:pPr>
        <w:pStyle w:val="ListParagraph"/>
        <w:numPr>
          <w:ilvl w:val="1"/>
          <w:numId w:val="37"/>
        </w:numPr>
        <w:spacing w:beforeLines="100" w:before="240"/>
        <w:ind w:left="774" w:hanging="348"/>
        <w:rPr>
          <w:rFonts w:eastAsia="SimSun"/>
          <w:i/>
          <w:iCs/>
          <w:shd w:val="pct10" w:color="auto" w:fill="FFFFFF"/>
          <w:lang w:eastAsia="zh-CN"/>
        </w:rPr>
      </w:pPr>
      <w:r w:rsidRPr="00B84D21">
        <w:rPr>
          <w:rFonts w:eastAsia="SimSun"/>
          <w:i/>
          <w:iCs/>
          <w:shd w:val="pct10" w:color="auto" w:fill="FFFFFF"/>
          <w:lang w:eastAsia="zh-CN"/>
        </w:rPr>
        <w:t>For MTCH, RAN2 assumes to reuse the same DCI formats of R17 multicast (</w:t>
      </w:r>
      <w:proofErr w:type="gramStart"/>
      <w:r w:rsidRPr="00B84D21">
        <w:rPr>
          <w:rFonts w:eastAsia="SimSun"/>
          <w:i/>
          <w:iCs/>
          <w:shd w:val="pct10" w:color="auto" w:fill="FFFFFF"/>
          <w:lang w:eastAsia="zh-CN"/>
        </w:rPr>
        <w:t>i.e.</w:t>
      </w:r>
      <w:proofErr w:type="gramEnd"/>
      <w:r w:rsidRPr="00B84D21">
        <w:rPr>
          <w:rFonts w:eastAsia="SimSun"/>
          <w:i/>
          <w:iCs/>
          <w:shd w:val="pct10" w:color="auto" w:fill="FFFFFF"/>
          <w:lang w:eastAsia="zh-CN"/>
        </w:rPr>
        <w:t xml:space="preserve"> DCI format 4-1/4-2) for dynamic scheduling of multicast in RRC INACTIVE. RAN2 assumes for multicast MCCH scheduling, DCI format 4-0 is used.</w:t>
      </w:r>
    </w:p>
    <w:p w14:paraId="2E54B415" w14:textId="77777777" w:rsidR="00B27525" w:rsidRPr="00B27525" w:rsidRDefault="00B27525" w:rsidP="00B27525">
      <w:pPr>
        <w:widowControl w:val="0"/>
        <w:spacing w:before="120"/>
        <w:jc w:val="both"/>
        <w:rPr>
          <w:bCs/>
        </w:rPr>
      </w:pPr>
    </w:p>
    <w:tbl>
      <w:tblPr>
        <w:tblStyle w:val="TableGrid"/>
        <w:tblW w:w="9350" w:type="dxa"/>
        <w:tblLayout w:type="fixed"/>
        <w:tblLook w:val="04A0" w:firstRow="1" w:lastRow="0" w:firstColumn="1" w:lastColumn="0" w:noHBand="0" w:noVBand="1"/>
      </w:tblPr>
      <w:tblGrid>
        <w:gridCol w:w="2065"/>
        <w:gridCol w:w="7285"/>
      </w:tblGrid>
      <w:tr w:rsidR="00B27525" w14:paraId="4FC825AC" w14:textId="77777777" w:rsidTr="00D9070A">
        <w:tc>
          <w:tcPr>
            <w:tcW w:w="2065" w:type="dxa"/>
          </w:tcPr>
          <w:p w14:paraId="028D5FA7" w14:textId="77777777" w:rsidR="00B27525" w:rsidRDefault="00B27525" w:rsidP="00D9070A">
            <w:pPr>
              <w:spacing w:line="240" w:lineRule="auto"/>
            </w:pPr>
            <w:r>
              <w:t>Company</w:t>
            </w:r>
          </w:p>
        </w:tc>
        <w:tc>
          <w:tcPr>
            <w:tcW w:w="7285" w:type="dxa"/>
          </w:tcPr>
          <w:p w14:paraId="049B2ADD" w14:textId="77777777" w:rsidR="00B27525" w:rsidRDefault="00B27525" w:rsidP="00D9070A">
            <w:pPr>
              <w:spacing w:line="240" w:lineRule="auto"/>
            </w:pPr>
            <w:r>
              <w:t>Comments</w:t>
            </w:r>
          </w:p>
        </w:tc>
      </w:tr>
      <w:tr w:rsidR="00B27525" w14:paraId="6724F21D" w14:textId="77777777" w:rsidTr="00D9070A">
        <w:tc>
          <w:tcPr>
            <w:tcW w:w="2065" w:type="dxa"/>
          </w:tcPr>
          <w:p w14:paraId="4C5A0999" w14:textId="508C32FE" w:rsidR="00B27525" w:rsidRDefault="003428C2" w:rsidP="00D9070A">
            <w:pPr>
              <w:spacing w:line="240" w:lineRule="auto"/>
              <w:rPr>
                <w:rFonts w:eastAsia="DengXian"/>
              </w:rPr>
            </w:pPr>
            <w:r>
              <w:rPr>
                <w:rFonts w:eastAsia="DengXian"/>
              </w:rPr>
              <w:t>Qualcomm</w:t>
            </w:r>
          </w:p>
        </w:tc>
        <w:tc>
          <w:tcPr>
            <w:tcW w:w="7285" w:type="dxa"/>
          </w:tcPr>
          <w:p w14:paraId="352F0022" w14:textId="17DC3320" w:rsidR="00B27525" w:rsidRDefault="003428C2" w:rsidP="00D9070A">
            <w:pPr>
              <w:spacing w:line="240" w:lineRule="auto"/>
              <w:rPr>
                <w:rFonts w:eastAsia="DengXian"/>
              </w:rPr>
            </w:pPr>
            <w:r>
              <w:rPr>
                <w:rFonts w:eastAsia="DengXian"/>
              </w:rPr>
              <w:t>ok</w:t>
            </w:r>
          </w:p>
        </w:tc>
      </w:tr>
      <w:tr w:rsidR="00B71AC0" w14:paraId="6AE7EEF1" w14:textId="77777777" w:rsidTr="00D9070A">
        <w:tc>
          <w:tcPr>
            <w:tcW w:w="2065" w:type="dxa"/>
          </w:tcPr>
          <w:p w14:paraId="6173EAC3" w14:textId="1CBF4AB7" w:rsidR="00B71AC0" w:rsidRDefault="00B71AC0" w:rsidP="00B71AC0">
            <w:pPr>
              <w:rPr>
                <w:rFonts w:eastAsia="DengXian"/>
              </w:rPr>
            </w:pPr>
            <w:r>
              <w:rPr>
                <w:rFonts w:eastAsia="DengXian" w:hint="eastAsia"/>
              </w:rPr>
              <w:t>v</w:t>
            </w:r>
            <w:r>
              <w:rPr>
                <w:rFonts w:eastAsia="DengXian"/>
              </w:rPr>
              <w:t>ivo</w:t>
            </w:r>
          </w:p>
        </w:tc>
        <w:tc>
          <w:tcPr>
            <w:tcW w:w="7285" w:type="dxa"/>
          </w:tcPr>
          <w:p w14:paraId="3702363F" w14:textId="71A1FD75" w:rsidR="00B71AC0" w:rsidRDefault="00B71AC0" w:rsidP="00B71AC0">
            <w:pPr>
              <w:rPr>
                <w:rFonts w:eastAsia="DengXian"/>
              </w:rPr>
            </w:pPr>
            <w:r>
              <w:rPr>
                <w:rFonts w:eastAsia="DengXian"/>
              </w:rPr>
              <w:t xml:space="preserve">Support </w:t>
            </w:r>
          </w:p>
        </w:tc>
      </w:tr>
      <w:tr w:rsidR="00DE2B29" w14:paraId="239E6615" w14:textId="77777777" w:rsidTr="00DE2B29">
        <w:tc>
          <w:tcPr>
            <w:tcW w:w="2065" w:type="dxa"/>
          </w:tcPr>
          <w:p w14:paraId="74B1D984" w14:textId="77777777" w:rsidR="00DE2B29" w:rsidRDefault="00DE2B29" w:rsidP="00D9070A">
            <w:pPr>
              <w:spacing w:line="240" w:lineRule="auto"/>
              <w:rPr>
                <w:rFonts w:eastAsia="DengXian"/>
              </w:rPr>
            </w:pPr>
            <w:r>
              <w:rPr>
                <w:rFonts w:eastAsia="DengXian"/>
              </w:rPr>
              <w:t>Nokia1</w:t>
            </w:r>
          </w:p>
        </w:tc>
        <w:tc>
          <w:tcPr>
            <w:tcW w:w="7285" w:type="dxa"/>
          </w:tcPr>
          <w:p w14:paraId="65F28327" w14:textId="77777777" w:rsidR="00DE2B29" w:rsidRDefault="00DE2B29" w:rsidP="00D9070A">
            <w:pPr>
              <w:spacing w:line="240" w:lineRule="auto"/>
              <w:jc w:val="left"/>
              <w:rPr>
                <w:rFonts w:eastAsia="DengXian"/>
              </w:rPr>
            </w:pPr>
            <w:r>
              <w:rPr>
                <w:rFonts w:eastAsia="DengXian"/>
              </w:rPr>
              <w:t>This proposal can only be agreed if proposals 2 and 3 are concluded.</w:t>
            </w:r>
            <w:r>
              <w:rPr>
                <w:rFonts w:eastAsia="DengXian"/>
              </w:rPr>
              <w:br/>
            </w:r>
            <w:r>
              <w:rPr>
                <w:rFonts w:eastAsia="DengXian"/>
              </w:rPr>
              <w:br/>
            </w:r>
            <w:r>
              <w:rPr>
                <w:rFonts w:eastAsia="DengXian"/>
              </w:rPr>
              <w:lastRenderedPageBreak/>
              <w:t xml:space="preserve">Note, irrespective of response to proposals 2 and 3, we think it would be useful to add a note to highlight to RAN2, </w:t>
            </w:r>
            <w:r>
              <w:rPr>
                <w:rFonts w:eastAsia="DengXian"/>
              </w:rPr>
              <w:br/>
            </w:r>
            <w:r>
              <w:rPr>
                <w:rFonts w:eastAsia="DengXian"/>
              </w:rPr>
              <w:br/>
              <w:t>Note1:   FFS how INACTIVE UEs interpret certain connected mode DCI fields and if additional information is required to assist INACTIVE UEs in interpreting connected mode DCIs (e.g., DCI size, CFR starting offset, etc. due to CFR being different for RRC_INACTIVE and CONNECTED UEs)</w:t>
            </w:r>
          </w:p>
        </w:tc>
      </w:tr>
      <w:tr w:rsidR="00421387" w14:paraId="780C2264" w14:textId="77777777" w:rsidTr="00DE2B29">
        <w:tc>
          <w:tcPr>
            <w:tcW w:w="2065" w:type="dxa"/>
          </w:tcPr>
          <w:p w14:paraId="571EA0D3" w14:textId="4FE25EFE" w:rsidR="00421387" w:rsidRPr="00421387" w:rsidRDefault="00421387" w:rsidP="00D9070A">
            <w:pPr>
              <w:rPr>
                <w:rFonts w:eastAsia="DengXian"/>
              </w:rPr>
            </w:pPr>
            <w:r>
              <w:rPr>
                <w:rFonts w:eastAsia="DengXian"/>
              </w:rPr>
              <w:lastRenderedPageBreak/>
              <w:t>CMCC</w:t>
            </w:r>
          </w:p>
        </w:tc>
        <w:tc>
          <w:tcPr>
            <w:tcW w:w="7285" w:type="dxa"/>
          </w:tcPr>
          <w:p w14:paraId="4D0C9DBC" w14:textId="3B3C146C" w:rsidR="00421387" w:rsidRDefault="00421387" w:rsidP="00D9070A">
            <w:pPr>
              <w:rPr>
                <w:rFonts w:eastAsia="DengXian"/>
              </w:rPr>
            </w:pPr>
            <w:r>
              <w:rPr>
                <w:rFonts w:eastAsia="DengXian"/>
              </w:rPr>
              <w:t>O</w:t>
            </w:r>
            <w:r>
              <w:rPr>
                <w:rFonts w:eastAsia="DengXian" w:hint="eastAsia"/>
              </w:rPr>
              <w:t>k</w:t>
            </w:r>
          </w:p>
        </w:tc>
      </w:tr>
      <w:tr w:rsidR="00855BE8" w14:paraId="2D812168" w14:textId="77777777" w:rsidTr="00DE2B29">
        <w:tc>
          <w:tcPr>
            <w:tcW w:w="2065" w:type="dxa"/>
          </w:tcPr>
          <w:p w14:paraId="44E70341" w14:textId="31B2362B" w:rsidR="00855BE8" w:rsidRDefault="00855BE8" w:rsidP="00855BE8">
            <w:pPr>
              <w:rPr>
                <w:rFonts w:eastAsia="DengXian"/>
              </w:rPr>
            </w:pPr>
            <w:r>
              <w:rPr>
                <w:rFonts w:eastAsia="DengXian" w:hint="eastAsia"/>
              </w:rPr>
              <w:t>M</w:t>
            </w:r>
            <w:r>
              <w:rPr>
                <w:rFonts w:eastAsia="DengXian"/>
              </w:rPr>
              <w:t>ediaTek</w:t>
            </w:r>
          </w:p>
        </w:tc>
        <w:tc>
          <w:tcPr>
            <w:tcW w:w="7285" w:type="dxa"/>
          </w:tcPr>
          <w:p w14:paraId="6D749B92" w14:textId="1CD4DF46" w:rsidR="00855BE8" w:rsidRDefault="00855BE8" w:rsidP="00855BE8">
            <w:pPr>
              <w:rPr>
                <w:rFonts w:eastAsia="DengXian"/>
              </w:rPr>
            </w:pPr>
            <w:r>
              <w:rPr>
                <w:rFonts w:eastAsia="DengXian" w:hint="eastAsia"/>
              </w:rPr>
              <w:t>T</w:t>
            </w:r>
            <w:r>
              <w:rPr>
                <w:rFonts w:eastAsia="DengXian"/>
              </w:rPr>
              <w:t>his proposal is relevant with the proposal 2 and proposal 3, we can directly discuss the proposal 2 and proposal 3.</w:t>
            </w:r>
          </w:p>
        </w:tc>
      </w:tr>
      <w:tr w:rsidR="00DF2609" w14:paraId="60032519" w14:textId="77777777" w:rsidTr="00DE2B29">
        <w:tc>
          <w:tcPr>
            <w:tcW w:w="2065" w:type="dxa"/>
          </w:tcPr>
          <w:p w14:paraId="13DBA735" w14:textId="178D9559" w:rsidR="00DF2609" w:rsidRDefault="00DF2609" w:rsidP="00855BE8">
            <w:pPr>
              <w:rPr>
                <w:rFonts w:eastAsia="DengXian"/>
              </w:rPr>
            </w:pPr>
            <w:r>
              <w:rPr>
                <w:rFonts w:eastAsia="DengXian"/>
              </w:rPr>
              <w:t>Samsung</w:t>
            </w:r>
          </w:p>
        </w:tc>
        <w:tc>
          <w:tcPr>
            <w:tcW w:w="7285" w:type="dxa"/>
          </w:tcPr>
          <w:p w14:paraId="6CAA6575" w14:textId="492B2CA6" w:rsidR="00DF2609" w:rsidRDefault="00DF2609" w:rsidP="00855BE8">
            <w:pPr>
              <w:rPr>
                <w:rFonts w:eastAsia="DengXian"/>
              </w:rPr>
            </w:pPr>
            <w:r>
              <w:rPr>
                <w:rFonts w:eastAsia="DengXian"/>
              </w:rPr>
              <w:t>OK</w:t>
            </w:r>
          </w:p>
        </w:tc>
      </w:tr>
      <w:tr w:rsidR="00DE27A0" w14:paraId="7611394B" w14:textId="77777777" w:rsidTr="00DE27A0">
        <w:tc>
          <w:tcPr>
            <w:tcW w:w="2065" w:type="dxa"/>
          </w:tcPr>
          <w:p w14:paraId="7F6F1E1C" w14:textId="77777777" w:rsidR="00DE27A0" w:rsidRDefault="00DE27A0" w:rsidP="00D9070A">
            <w:pPr>
              <w:rPr>
                <w:rFonts w:eastAsia="DengXian"/>
              </w:rPr>
            </w:pPr>
            <w:r>
              <w:rPr>
                <w:rFonts w:eastAsia="DengXian" w:hint="eastAsia"/>
              </w:rPr>
              <w:t>OPPO</w:t>
            </w:r>
          </w:p>
        </w:tc>
        <w:tc>
          <w:tcPr>
            <w:tcW w:w="7285" w:type="dxa"/>
          </w:tcPr>
          <w:p w14:paraId="64E31107" w14:textId="77777777" w:rsidR="00DE27A0" w:rsidRDefault="00DE27A0" w:rsidP="00D9070A">
            <w:pPr>
              <w:rPr>
                <w:rFonts w:eastAsia="DengXian"/>
              </w:rPr>
            </w:pPr>
            <w:r>
              <w:rPr>
                <w:rFonts w:eastAsia="DengXian"/>
              </w:rPr>
              <w:t>With the clarification form FL, we are basically fine with the proposal. But we share the view that this proposal is related to proposal 2 and proposal 3, as indicated below, we prefer to use 4-1 only.</w:t>
            </w:r>
          </w:p>
        </w:tc>
      </w:tr>
      <w:tr w:rsidR="002D6A08" w14:paraId="70AEF679" w14:textId="77777777" w:rsidTr="00DE27A0">
        <w:tc>
          <w:tcPr>
            <w:tcW w:w="2065" w:type="dxa"/>
          </w:tcPr>
          <w:p w14:paraId="19D5E6D6" w14:textId="4E5F67E3" w:rsidR="002D6A08" w:rsidRDefault="002D6A08" w:rsidP="00D9070A">
            <w:pPr>
              <w:rPr>
                <w:rFonts w:eastAsia="DengXian"/>
              </w:rPr>
            </w:pPr>
            <w:r>
              <w:rPr>
                <w:rFonts w:eastAsia="DengXian" w:hint="eastAsia"/>
              </w:rPr>
              <w:t>CATT</w:t>
            </w:r>
          </w:p>
        </w:tc>
        <w:tc>
          <w:tcPr>
            <w:tcW w:w="7285" w:type="dxa"/>
          </w:tcPr>
          <w:p w14:paraId="3E05698C" w14:textId="415C4321" w:rsidR="002D6A08" w:rsidRDefault="002D6A08" w:rsidP="00D9070A">
            <w:pPr>
              <w:rPr>
                <w:rFonts w:eastAsia="DengXian"/>
              </w:rPr>
            </w:pPr>
            <w:r>
              <w:rPr>
                <w:rFonts w:eastAsia="DengXian" w:hint="eastAsia"/>
              </w:rPr>
              <w:t>OK</w:t>
            </w:r>
          </w:p>
        </w:tc>
      </w:tr>
    </w:tbl>
    <w:p w14:paraId="2C91E95A" w14:textId="77777777" w:rsidR="00DE2B29" w:rsidRPr="00DE27A0" w:rsidRDefault="00DE2B29" w:rsidP="002D0E71">
      <w:pPr>
        <w:widowControl w:val="0"/>
        <w:spacing w:before="120"/>
        <w:jc w:val="both"/>
        <w:rPr>
          <w:bCs/>
        </w:rPr>
      </w:pPr>
    </w:p>
    <w:p w14:paraId="4F16AF48" w14:textId="5A593D4F" w:rsidR="00BC7D8C" w:rsidRDefault="00A027DC" w:rsidP="002D0E71">
      <w:pPr>
        <w:widowControl w:val="0"/>
        <w:spacing w:before="120"/>
        <w:jc w:val="both"/>
        <w:rPr>
          <w:bCs/>
        </w:rPr>
      </w:pPr>
      <w:r>
        <w:rPr>
          <w:bCs/>
        </w:rPr>
        <w:t xml:space="preserve">If the above RAN2 assumption is feasible, </w:t>
      </w:r>
      <w:r w:rsidR="00EC28F2">
        <w:rPr>
          <w:bCs/>
        </w:rPr>
        <w:t>n</w:t>
      </w:r>
      <w:r w:rsidR="00BC7D8C">
        <w:rPr>
          <w:bCs/>
        </w:rPr>
        <w:t xml:space="preserve">o company raised the concern that the DCI format 4_0 can be re-used for multicast MCCH scheduling. For multicast MTCH scheduling, at least the DCI format 4_1 can be re-used or used as the basic DCI format. </w:t>
      </w:r>
      <w:r>
        <w:rPr>
          <w:bCs/>
        </w:rPr>
        <w:t>However, c</w:t>
      </w:r>
      <w:r w:rsidR="00EC28F2">
        <w:rPr>
          <w:bCs/>
        </w:rPr>
        <w:t>ompanies shared d</w:t>
      </w:r>
      <w:r w:rsidR="00BC7D8C">
        <w:rPr>
          <w:bCs/>
        </w:rPr>
        <w:t xml:space="preserve">ifferent views </w:t>
      </w:r>
      <w:r>
        <w:rPr>
          <w:bCs/>
        </w:rPr>
        <w:t>on</w:t>
      </w:r>
      <w:r w:rsidR="00BC7D8C">
        <w:rPr>
          <w:bCs/>
        </w:rPr>
        <w:t xml:space="preserve"> DCI format 4_2.</w:t>
      </w:r>
    </w:p>
    <w:p w14:paraId="21A632F1" w14:textId="30324ECF" w:rsidR="00EC28F2" w:rsidRDefault="00EC28F2" w:rsidP="002D0E71">
      <w:pPr>
        <w:widowControl w:val="0"/>
        <w:spacing w:before="120"/>
        <w:jc w:val="both"/>
        <w:rPr>
          <w:bCs/>
        </w:rPr>
      </w:pPr>
      <w:r w:rsidRPr="002D0E71">
        <w:rPr>
          <w:bCs/>
          <w:u w:val="single"/>
        </w:rPr>
        <w:t xml:space="preserve">DCI format 4_2 </w:t>
      </w:r>
      <w:r w:rsidR="002D0E71" w:rsidRPr="002D0E71">
        <w:rPr>
          <w:bCs/>
          <w:u w:val="single"/>
        </w:rPr>
        <w:t>is needed for Rel-18 multicast reception</w:t>
      </w:r>
      <w:r w:rsidR="002D0E71">
        <w:rPr>
          <w:bCs/>
        </w:rPr>
        <w:t xml:space="preserve">: </w:t>
      </w:r>
      <w:r w:rsidR="00A254BB">
        <w:rPr>
          <w:bCs/>
        </w:rPr>
        <w:t>Huawei [5]</w:t>
      </w:r>
      <w:r w:rsidR="002D0E71">
        <w:rPr>
          <w:bCs/>
        </w:rPr>
        <w:t>, Qualcomm</w:t>
      </w:r>
      <w:r w:rsidRPr="002D0E71">
        <w:rPr>
          <w:bCs/>
        </w:rPr>
        <w:t xml:space="preserve"> [</w:t>
      </w:r>
      <w:r w:rsidR="00A254BB">
        <w:rPr>
          <w:bCs/>
        </w:rPr>
        <w:t>9</w:t>
      </w:r>
      <w:r w:rsidRPr="002D0E71">
        <w:rPr>
          <w:bCs/>
        </w:rPr>
        <w:t>]</w:t>
      </w:r>
      <w:r w:rsidR="002D0E71">
        <w:rPr>
          <w:bCs/>
        </w:rPr>
        <w:t>, OPPO</w:t>
      </w:r>
      <w:r w:rsidRPr="002D0E71">
        <w:rPr>
          <w:bCs/>
        </w:rPr>
        <w:t xml:space="preserve"> [</w:t>
      </w:r>
      <w:r w:rsidR="00A254BB">
        <w:rPr>
          <w:bCs/>
        </w:rPr>
        <w:t>10</w:t>
      </w:r>
      <w:r w:rsidRPr="002D0E71">
        <w:rPr>
          <w:bCs/>
        </w:rPr>
        <w:t>]</w:t>
      </w:r>
      <w:r w:rsidR="002D0E71">
        <w:rPr>
          <w:bCs/>
        </w:rPr>
        <w:t>, Nokia</w:t>
      </w:r>
      <w:r w:rsidRPr="002D0E71">
        <w:rPr>
          <w:bCs/>
        </w:rPr>
        <w:t xml:space="preserve"> [</w:t>
      </w:r>
      <w:r w:rsidR="007E18BA">
        <w:rPr>
          <w:bCs/>
        </w:rPr>
        <w:t>12</w:t>
      </w:r>
      <w:r w:rsidRPr="002D0E71">
        <w:rPr>
          <w:bCs/>
        </w:rPr>
        <w:t>]</w:t>
      </w:r>
      <w:r w:rsidR="002D0E71">
        <w:rPr>
          <w:bCs/>
        </w:rPr>
        <w:t>, MTK</w:t>
      </w:r>
      <w:r w:rsidR="007E18BA">
        <w:rPr>
          <w:bCs/>
        </w:rPr>
        <w:t xml:space="preserve"> </w:t>
      </w:r>
      <w:r w:rsidRPr="002D0E71">
        <w:rPr>
          <w:bCs/>
        </w:rPr>
        <w:t>[1</w:t>
      </w:r>
      <w:r w:rsidR="00A254BB">
        <w:rPr>
          <w:bCs/>
        </w:rPr>
        <w:t>4</w:t>
      </w:r>
      <w:r w:rsidRPr="002D0E71">
        <w:rPr>
          <w:bCs/>
        </w:rPr>
        <w:t>]</w:t>
      </w:r>
      <w:r w:rsidR="00A027DC">
        <w:rPr>
          <w:bCs/>
        </w:rPr>
        <w:t>, Ericsson [15]</w:t>
      </w:r>
    </w:p>
    <w:p w14:paraId="32A89C60" w14:textId="25C10543" w:rsidR="002D0E71" w:rsidRDefault="002D0E71" w:rsidP="009051ED">
      <w:pPr>
        <w:pStyle w:val="ListParagraph"/>
        <w:widowControl w:val="0"/>
        <w:numPr>
          <w:ilvl w:val="0"/>
          <w:numId w:val="44"/>
        </w:numPr>
        <w:spacing w:before="120"/>
        <w:jc w:val="both"/>
      </w:pPr>
      <w:r w:rsidRPr="002D0E71">
        <w:t xml:space="preserve">Both DCI format 4-1/4-2 are needed, in case </w:t>
      </w:r>
      <w:r w:rsidR="00FE71FC">
        <w:t xml:space="preserve">the </w:t>
      </w:r>
      <w:r w:rsidRPr="002D0E71">
        <w:t xml:space="preserve">same DCI and PDSCH are to be received by the </w:t>
      </w:r>
      <w:proofErr w:type="spellStart"/>
      <w:r w:rsidRPr="002D0E71">
        <w:t>U</w:t>
      </w:r>
      <w:r w:rsidR="00D047BA" w:rsidRPr="002D0E71">
        <w:t>e</w:t>
      </w:r>
      <w:r w:rsidRPr="002D0E71">
        <w:t>s</w:t>
      </w:r>
      <w:proofErr w:type="spellEnd"/>
      <w:r w:rsidRPr="002D0E71">
        <w:t xml:space="preserve"> in RRC_INACTIVE and RRC_CONNECTED states for the same multicast service</w:t>
      </w:r>
      <w:r>
        <w:t xml:space="preserve"> [</w:t>
      </w:r>
      <w:r w:rsidR="00A254BB">
        <w:t>1</w:t>
      </w:r>
      <w:r w:rsidR="007E18BA">
        <w:t>2</w:t>
      </w:r>
      <w:r>
        <w:t>]</w:t>
      </w:r>
    </w:p>
    <w:p w14:paraId="709173B0" w14:textId="3486A4E8" w:rsidR="002D0E71" w:rsidRDefault="002D0E71" w:rsidP="009051ED">
      <w:pPr>
        <w:pStyle w:val="ListParagraph"/>
        <w:widowControl w:val="0"/>
        <w:numPr>
          <w:ilvl w:val="0"/>
          <w:numId w:val="44"/>
        </w:numPr>
        <w:spacing w:before="120"/>
        <w:jc w:val="both"/>
      </w:pPr>
      <w:r w:rsidRPr="002D0E71">
        <w:t>RAN1 to study further how RRC_I</w:t>
      </w:r>
      <w:r w:rsidR="00D07AAB">
        <w:t xml:space="preserve">NACTVIE </w:t>
      </w:r>
      <w:r w:rsidRPr="002D0E71">
        <w:t>U</w:t>
      </w:r>
      <w:r w:rsidR="00FE71FC">
        <w:t>E</w:t>
      </w:r>
      <w:r w:rsidRPr="002D0E71">
        <w:t>s process the MTCH DCI size and data fields [</w:t>
      </w:r>
      <w:r w:rsidR="00A254BB">
        <w:t>1</w:t>
      </w:r>
      <w:r w:rsidR="007E18BA">
        <w:t>2</w:t>
      </w:r>
      <w:r w:rsidRPr="002D0E71">
        <w:t>]</w:t>
      </w:r>
    </w:p>
    <w:p w14:paraId="425279A2" w14:textId="3FC8976F" w:rsidR="002D0E71" w:rsidRDefault="002D0E71" w:rsidP="009051ED">
      <w:pPr>
        <w:pStyle w:val="ListParagraph"/>
        <w:widowControl w:val="0"/>
        <w:numPr>
          <w:ilvl w:val="0"/>
          <w:numId w:val="44"/>
        </w:numPr>
        <w:spacing w:before="120"/>
        <w:jc w:val="both"/>
      </w:pPr>
      <w:r w:rsidRPr="002D0E71">
        <w:t>RAN2 needs to study the notification mechanism for indicating the DCI format 4_2 size.</w:t>
      </w:r>
      <w:r>
        <w:t xml:space="preserve"> [1</w:t>
      </w:r>
      <w:r w:rsidR="00A254BB">
        <w:t>4</w:t>
      </w:r>
      <w:r>
        <w:t>]</w:t>
      </w:r>
    </w:p>
    <w:p w14:paraId="1B01A5AD" w14:textId="72E2F95C" w:rsidR="00897E5E" w:rsidRPr="002D0E71" w:rsidRDefault="00897E5E" w:rsidP="009051ED">
      <w:pPr>
        <w:pStyle w:val="ListParagraph"/>
        <w:widowControl w:val="0"/>
        <w:numPr>
          <w:ilvl w:val="0"/>
          <w:numId w:val="44"/>
        </w:numPr>
        <w:spacing w:before="120"/>
        <w:jc w:val="both"/>
      </w:pPr>
      <w:r w:rsidRPr="00897E5E">
        <w:t xml:space="preserve">The PRI Field regarding HARQ feedback in DCI 4_1 or 4_2, should be ignored by the UE since no </w:t>
      </w:r>
      <w:proofErr w:type="spellStart"/>
      <w:r w:rsidRPr="00897E5E">
        <w:t>harq</w:t>
      </w:r>
      <w:proofErr w:type="spellEnd"/>
      <w:r w:rsidRPr="00897E5E">
        <w:t xml:space="preserve"> feedback wil</w:t>
      </w:r>
      <w:r>
        <w:rPr>
          <w:rFonts w:hint="eastAsia"/>
          <w:lang w:eastAsia="zh-CN"/>
        </w:rPr>
        <w:t>l</w:t>
      </w:r>
      <w:r w:rsidRPr="00897E5E">
        <w:t xml:space="preserve"> be provided.</w:t>
      </w:r>
      <w:r>
        <w:t xml:space="preserve"> [15]</w:t>
      </w:r>
    </w:p>
    <w:p w14:paraId="4B5126BD" w14:textId="56D096ED" w:rsidR="00EC28F2" w:rsidRDefault="00EC28F2" w:rsidP="002D0E71">
      <w:pPr>
        <w:widowControl w:val="0"/>
        <w:spacing w:before="120"/>
        <w:jc w:val="both"/>
        <w:rPr>
          <w:bCs/>
        </w:rPr>
      </w:pPr>
      <w:r w:rsidRPr="002D0E71">
        <w:rPr>
          <w:bCs/>
          <w:u w:val="single"/>
        </w:rPr>
        <w:t xml:space="preserve">DCI format 4_2 </w:t>
      </w:r>
      <w:proofErr w:type="spellStart"/>
      <w:r w:rsidRPr="002D0E71">
        <w:rPr>
          <w:bCs/>
          <w:u w:val="single"/>
        </w:rPr>
        <w:t>can not</w:t>
      </w:r>
      <w:proofErr w:type="spellEnd"/>
      <w:r w:rsidRPr="002D0E71">
        <w:rPr>
          <w:bCs/>
          <w:u w:val="single"/>
        </w:rPr>
        <w:t xml:space="preserve"> be reused</w:t>
      </w:r>
      <w:r w:rsidR="002D0E71">
        <w:rPr>
          <w:bCs/>
        </w:rPr>
        <w:t>:</w:t>
      </w:r>
      <w:r w:rsidR="00793315">
        <w:rPr>
          <w:bCs/>
        </w:rPr>
        <w:t xml:space="preserve"> vivo</w:t>
      </w:r>
      <w:r w:rsidR="00512EEB">
        <w:rPr>
          <w:bCs/>
        </w:rPr>
        <w:t xml:space="preserve"> </w:t>
      </w:r>
      <w:r w:rsidR="00793315">
        <w:rPr>
          <w:bCs/>
        </w:rPr>
        <w:t>[2]</w:t>
      </w:r>
      <w:r w:rsidR="00BA3106">
        <w:rPr>
          <w:bCs/>
        </w:rPr>
        <w:t xml:space="preserve"> </w:t>
      </w:r>
      <w:proofErr w:type="gramStart"/>
      <w:r w:rsidR="00BA3106">
        <w:rPr>
          <w:bCs/>
        </w:rPr>
        <w:t>(?)</w:t>
      </w:r>
      <w:r w:rsidR="00793315">
        <w:rPr>
          <w:bCs/>
        </w:rPr>
        <w:t xml:space="preserve">, </w:t>
      </w:r>
      <w:r w:rsidR="002D0E71">
        <w:rPr>
          <w:bCs/>
        </w:rPr>
        <w:t xml:space="preserve"> ZTE</w:t>
      </w:r>
      <w:proofErr w:type="gramEnd"/>
      <w:r w:rsidRPr="002D0E71">
        <w:rPr>
          <w:bCs/>
        </w:rPr>
        <w:t xml:space="preserve"> [</w:t>
      </w:r>
      <w:r w:rsidR="00A254BB">
        <w:rPr>
          <w:bCs/>
        </w:rPr>
        <w:t>4</w:t>
      </w:r>
      <w:r w:rsidRPr="002D0E71">
        <w:rPr>
          <w:bCs/>
        </w:rPr>
        <w:t>]</w:t>
      </w:r>
      <w:r w:rsidR="002D0E71">
        <w:rPr>
          <w:bCs/>
        </w:rPr>
        <w:t>, CMCC</w:t>
      </w:r>
      <w:r w:rsidRPr="002D0E71">
        <w:rPr>
          <w:bCs/>
        </w:rPr>
        <w:t xml:space="preserve"> [</w:t>
      </w:r>
      <w:r w:rsidR="00A254BB">
        <w:rPr>
          <w:bCs/>
        </w:rPr>
        <w:t>6</w:t>
      </w:r>
      <w:r w:rsidRPr="002D0E71">
        <w:rPr>
          <w:bCs/>
        </w:rPr>
        <w:t>]</w:t>
      </w:r>
      <w:r w:rsidR="002D0E71">
        <w:rPr>
          <w:bCs/>
        </w:rPr>
        <w:t xml:space="preserve">, Apple </w:t>
      </w:r>
      <w:r w:rsidRPr="002D0E71">
        <w:rPr>
          <w:bCs/>
        </w:rPr>
        <w:t>[</w:t>
      </w:r>
      <w:r w:rsidR="00A254BB">
        <w:rPr>
          <w:bCs/>
        </w:rPr>
        <w:t>7</w:t>
      </w:r>
      <w:r w:rsidRPr="002D0E71">
        <w:rPr>
          <w:bCs/>
        </w:rPr>
        <w:t>]</w:t>
      </w:r>
    </w:p>
    <w:p w14:paraId="56345E55" w14:textId="14482F8D" w:rsidR="00A254BB" w:rsidRPr="00A254BB" w:rsidRDefault="00A254BB" w:rsidP="009051ED">
      <w:pPr>
        <w:pStyle w:val="ListParagraph"/>
        <w:widowControl w:val="0"/>
        <w:numPr>
          <w:ilvl w:val="0"/>
          <w:numId w:val="45"/>
        </w:numPr>
        <w:spacing w:before="120"/>
        <w:jc w:val="both"/>
        <w:rPr>
          <w:bCs/>
        </w:rPr>
      </w:pPr>
      <w:r w:rsidRPr="00A254BB">
        <w:rPr>
          <w:bCs/>
        </w:rPr>
        <w:t xml:space="preserve">RAN2 assumption is feasible if corresponding higher layer parameters to determine each field of DCI format 4_2 is provided in </w:t>
      </w:r>
      <w:proofErr w:type="spellStart"/>
      <w:r w:rsidRPr="00A254BB">
        <w:rPr>
          <w:bCs/>
          <w:i/>
        </w:rPr>
        <w:t>RRCRelease</w:t>
      </w:r>
      <w:proofErr w:type="spellEnd"/>
      <w:r w:rsidRPr="00A254BB">
        <w:rPr>
          <w:bCs/>
          <w:i/>
        </w:rPr>
        <w:t xml:space="preserve"> </w:t>
      </w:r>
      <w:r w:rsidRPr="00A254BB">
        <w:rPr>
          <w:bCs/>
        </w:rPr>
        <w:t>or SIB.  RAN1 does not see clear use case for DCI format 4-2</w:t>
      </w:r>
      <w:r>
        <w:rPr>
          <w:bCs/>
        </w:rPr>
        <w:t>. [</w:t>
      </w:r>
      <w:r w:rsidR="00BA3106">
        <w:rPr>
          <w:bCs/>
        </w:rPr>
        <w:t>2</w:t>
      </w:r>
      <w:r>
        <w:rPr>
          <w:bCs/>
        </w:rPr>
        <w:t>]</w:t>
      </w:r>
    </w:p>
    <w:p w14:paraId="038B6C6F" w14:textId="6A3D1311" w:rsidR="002D0E71" w:rsidRDefault="00D047BA" w:rsidP="009051ED">
      <w:pPr>
        <w:pStyle w:val="ListParagraph"/>
        <w:widowControl w:val="0"/>
        <w:numPr>
          <w:ilvl w:val="0"/>
          <w:numId w:val="45"/>
        </w:numPr>
        <w:spacing w:before="120"/>
        <w:jc w:val="both"/>
        <w:rPr>
          <w:bCs/>
        </w:rPr>
      </w:pPr>
      <w:r w:rsidRPr="00D047BA">
        <w:rPr>
          <w:bCs/>
        </w:rPr>
        <w:t xml:space="preserve">Multiple layer transmission, two TB transmission, rate-matching pattern indication, </w:t>
      </w:r>
      <w:r>
        <w:rPr>
          <w:bCs/>
        </w:rPr>
        <w:t xml:space="preserve">and </w:t>
      </w:r>
      <w:r w:rsidRPr="00D047BA">
        <w:rPr>
          <w:bCs/>
        </w:rPr>
        <w:t>priority indication</w:t>
      </w:r>
      <w:r>
        <w:rPr>
          <w:bCs/>
        </w:rPr>
        <w:t xml:space="preserve"> are not feasible </w:t>
      </w:r>
      <w:r w:rsidRPr="00D047BA">
        <w:rPr>
          <w:bCs/>
        </w:rPr>
        <w:t>for multicast reception in RRC_INACTIVE</w:t>
      </w:r>
      <w:r>
        <w:rPr>
          <w:bCs/>
        </w:rPr>
        <w:t xml:space="preserve"> [</w:t>
      </w:r>
      <w:r w:rsidR="00A254BB">
        <w:rPr>
          <w:bCs/>
        </w:rPr>
        <w:t>6</w:t>
      </w:r>
      <w:r>
        <w:rPr>
          <w:bCs/>
        </w:rPr>
        <w:t>]</w:t>
      </w:r>
    </w:p>
    <w:p w14:paraId="3483AD5F" w14:textId="6A567AFF" w:rsidR="00D047BA" w:rsidRDefault="00D047BA" w:rsidP="009051ED">
      <w:pPr>
        <w:pStyle w:val="ListParagraph"/>
        <w:widowControl w:val="0"/>
        <w:numPr>
          <w:ilvl w:val="0"/>
          <w:numId w:val="45"/>
        </w:numPr>
        <w:spacing w:before="120"/>
        <w:jc w:val="both"/>
        <w:rPr>
          <w:bCs/>
        </w:rPr>
      </w:pPr>
      <w:proofErr w:type="spellStart"/>
      <w:r>
        <w:rPr>
          <w:bCs/>
        </w:rPr>
        <w:t>gNB</w:t>
      </w:r>
      <w:proofErr w:type="spellEnd"/>
      <w:r>
        <w:rPr>
          <w:bCs/>
        </w:rPr>
        <w:t xml:space="preserve"> could not determine the DL beam for UE in RRC_INACTIVE [</w:t>
      </w:r>
      <w:r w:rsidR="00A254BB">
        <w:rPr>
          <w:bCs/>
        </w:rPr>
        <w:t>7</w:t>
      </w:r>
      <w:r>
        <w:rPr>
          <w:bCs/>
        </w:rPr>
        <w:t xml:space="preserve">] </w:t>
      </w:r>
    </w:p>
    <w:p w14:paraId="41379A88" w14:textId="61AE4E07" w:rsidR="00D047BA" w:rsidRPr="00D047BA" w:rsidRDefault="00D047BA" w:rsidP="009051ED">
      <w:pPr>
        <w:pStyle w:val="ListParagraph"/>
        <w:widowControl w:val="0"/>
        <w:numPr>
          <w:ilvl w:val="0"/>
          <w:numId w:val="45"/>
        </w:numPr>
        <w:spacing w:before="120"/>
        <w:jc w:val="both"/>
        <w:rPr>
          <w:bCs/>
        </w:rPr>
      </w:pPr>
      <w:r>
        <w:rPr>
          <w:rFonts w:eastAsia="MS Mincho"/>
        </w:rPr>
        <w:t>More CFR resources need to be reserved to support DCI format 4_2 due to beam sweeping [</w:t>
      </w:r>
      <w:r w:rsidR="00A254BB">
        <w:rPr>
          <w:rFonts w:eastAsia="MS Mincho"/>
        </w:rPr>
        <w:t>7</w:t>
      </w:r>
      <w:r>
        <w:rPr>
          <w:rFonts w:eastAsia="MS Mincho"/>
        </w:rPr>
        <w:t>]</w:t>
      </w:r>
    </w:p>
    <w:p w14:paraId="118FC5A0" w14:textId="2653613D" w:rsidR="00BC7D8C" w:rsidRDefault="00536F51" w:rsidP="00536F51">
      <w:pPr>
        <w:widowControl w:val="0"/>
        <w:spacing w:before="120"/>
        <w:jc w:val="both"/>
        <w:rPr>
          <w:bCs/>
        </w:rPr>
      </w:pPr>
      <w:r>
        <w:rPr>
          <w:bCs/>
        </w:rPr>
        <w:t>To facilitate the progress, FL propose</w:t>
      </w:r>
      <w:r w:rsidR="00C312EE">
        <w:rPr>
          <w:bCs/>
        </w:rPr>
        <w:t>s</w:t>
      </w:r>
      <w:r>
        <w:rPr>
          <w:bCs/>
        </w:rPr>
        <w:t xml:space="preserve"> to have separate proposals for DCI format 4_0/4_1 and DCI format 4_2.</w:t>
      </w:r>
    </w:p>
    <w:p w14:paraId="15E17903" w14:textId="2E5E07B6" w:rsidR="00FE71FC" w:rsidRPr="00D07AAB" w:rsidRDefault="00FE71FC" w:rsidP="00536F51">
      <w:pPr>
        <w:widowControl w:val="0"/>
        <w:spacing w:before="120"/>
        <w:jc w:val="both"/>
        <w:rPr>
          <w:bCs/>
        </w:rPr>
      </w:pPr>
      <w:r w:rsidRPr="00D07AAB">
        <w:rPr>
          <w:b/>
        </w:rPr>
        <w:t xml:space="preserve">Proposal </w:t>
      </w:r>
      <w:r w:rsidR="00897E5E">
        <w:rPr>
          <w:b/>
        </w:rPr>
        <w:t>2</w:t>
      </w:r>
      <w:r w:rsidRPr="00D07AAB">
        <w:rPr>
          <w:b/>
        </w:rPr>
        <w:t xml:space="preserve">: </w:t>
      </w:r>
      <w:r w:rsidR="00D07AAB" w:rsidRPr="00D07AAB">
        <w:rPr>
          <w:b/>
        </w:rPr>
        <w:t xml:space="preserve">From RAN1’s </w:t>
      </w:r>
      <w:r w:rsidR="00A254BB">
        <w:rPr>
          <w:b/>
        </w:rPr>
        <w:t>perspective</w:t>
      </w:r>
      <w:r w:rsidR="00D07AAB" w:rsidRPr="00D07AAB">
        <w:rPr>
          <w:b/>
        </w:rPr>
        <w:t>, DCI</w:t>
      </w:r>
      <w:r w:rsidR="00D07AAB" w:rsidRPr="00D07AAB">
        <w:rPr>
          <w:b/>
          <w:bCs/>
        </w:rPr>
        <w:t xml:space="preserve"> format 4_0 can be reused for multicast MCCH reception in RRC</w:t>
      </w:r>
      <w:r w:rsidR="00C312EE">
        <w:rPr>
          <w:b/>
          <w:bCs/>
        </w:rPr>
        <w:t>_</w:t>
      </w:r>
      <w:r w:rsidR="00D07AAB" w:rsidRPr="00D07AAB">
        <w:rPr>
          <w:b/>
          <w:bCs/>
        </w:rPr>
        <w:t>INACTIVE</w:t>
      </w:r>
      <w:r w:rsidR="00D07AAB">
        <w:rPr>
          <w:b/>
          <w:bCs/>
        </w:rPr>
        <w:t>.</w:t>
      </w:r>
      <w:r w:rsidR="00BC0E84">
        <w:rPr>
          <w:b/>
          <w:bCs/>
        </w:rPr>
        <w:t xml:space="preserve"> At least</w:t>
      </w:r>
      <w:r w:rsidR="00D07AAB">
        <w:rPr>
          <w:b/>
          <w:bCs/>
        </w:rPr>
        <w:t xml:space="preserve"> </w:t>
      </w:r>
      <w:r w:rsidR="00D07AAB" w:rsidRPr="00D07AAB">
        <w:rPr>
          <w:b/>
        </w:rPr>
        <w:t>DCI</w:t>
      </w:r>
      <w:r w:rsidR="00D07AAB" w:rsidRPr="00D07AAB">
        <w:rPr>
          <w:b/>
          <w:bCs/>
        </w:rPr>
        <w:t xml:space="preserve"> format 4_</w:t>
      </w:r>
      <w:r w:rsidR="00D07AAB">
        <w:rPr>
          <w:b/>
          <w:bCs/>
        </w:rPr>
        <w:t>1</w:t>
      </w:r>
      <w:r w:rsidR="00D07AAB" w:rsidRPr="00D07AAB">
        <w:rPr>
          <w:b/>
          <w:bCs/>
        </w:rPr>
        <w:t xml:space="preserve"> can be reused for multicast M</w:t>
      </w:r>
      <w:r w:rsidR="00D07AAB">
        <w:rPr>
          <w:b/>
          <w:bCs/>
        </w:rPr>
        <w:t>T</w:t>
      </w:r>
      <w:r w:rsidR="00D07AAB" w:rsidRPr="00D07AAB">
        <w:rPr>
          <w:b/>
          <w:bCs/>
        </w:rPr>
        <w:t>CH reception in RRC</w:t>
      </w:r>
      <w:r w:rsidR="00C312EE">
        <w:rPr>
          <w:b/>
          <w:bCs/>
        </w:rPr>
        <w:t>_</w:t>
      </w:r>
      <w:r w:rsidR="00D07AAB" w:rsidRPr="00D07AAB">
        <w:rPr>
          <w:b/>
          <w:bCs/>
        </w:rPr>
        <w:t>INACTIVE</w:t>
      </w:r>
      <w:r w:rsidR="00D07AAB">
        <w:rPr>
          <w:b/>
          <w:bCs/>
        </w:rPr>
        <w:t xml:space="preserve">.  </w:t>
      </w:r>
    </w:p>
    <w:p w14:paraId="051BDB1D" w14:textId="77777777" w:rsidR="00FE71FC" w:rsidRDefault="00FE71FC" w:rsidP="00536F51">
      <w:pPr>
        <w:widowControl w:val="0"/>
        <w:spacing w:before="120"/>
        <w:jc w:val="both"/>
        <w:rPr>
          <w:bCs/>
        </w:rPr>
      </w:pPr>
    </w:p>
    <w:tbl>
      <w:tblPr>
        <w:tblStyle w:val="TableGrid"/>
        <w:tblW w:w="9350" w:type="dxa"/>
        <w:tblLayout w:type="fixed"/>
        <w:tblLook w:val="04A0" w:firstRow="1" w:lastRow="0" w:firstColumn="1" w:lastColumn="0" w:noHBand="0" w:noVBand="1"/>
      </w:tblPr>
      <w:tblGrid>
        <w:gridCol w:w="2065"/>
        <w:gridCol w:w="7285"/>
      </w:tblGrid>
      <w:tr w:rsidR="00536F51" w14:paraId="21E19670" w14:textId="77777777" w:rsidTr="00D9070A">
        <w:tc>
          <w:tcPr>
            <w:tcW w:w="2065" w:type="dxa"/>
          </w:tcPr>
          <w:p w14:paraId="583732C7" w14:textId="77777777" w:rsidR="00536F51" w:rsidRDefault="00536F51" w:rsidP="00D9070A">
            <w:pPr>
              <w:spacing w:line="240" w:lineRule="auto"/>
            </w:pPr>
            <w:r>
              <w:lastRenderedPageBreak/>
              <w:t>Company</w:t>
            </w:r>
          </w:p>
        </w:tc>
        <w:tc>
          <w:tcPr>
            <w:tcW w:w="7285" w:type="dxa"/>
          </w:tcPr>
          <w:p w14:paraId="58A3E052" w14:textId="77777777" w:rsidR="00536F51" w:rsidRDefault="00536F51" w:rsidP="00D9070A">
            <w:pPr>
              <w:spacing w:line="240" w:lineRule="auto"/>
            </w:pPr>
            <w:r>
              <w:t>Comments</w:t>
            </w:r>
          </w:p>
        </w:tc>
      </w:tr>
      <w:tr w:rsidR="00536F51" w14:paraId="73F038A3" w14:textId="77777777" w:rsidTr="00D9070A">
        <w:tc>
          <w:tcPr>
            <w:tcW w:w="2065" w:type="dxa"/>
          </w:tcPr>
          <w:p w14:paraId="665508B3" w14:textId="11E40304" w:rsidR="00536F51" w:rsidRDefault="003428C2" w:rsidP="00D9070A">
            <w:pPr>
              <w:spacing w:line="240" w:lineRule="auto"/>
              <w:rPr>
                <w:rFonts w:eastAsia="DengXian"/>
              </w:rPr>
            </w:pPr>
            <w:r>
              <w:rPr>
                <w:rFonts w:eastAsia="DengXian"/>
              </w:rPr>
              <w:t>Qualcomm</w:t>
            </w:r>
          </w:p>
        </w:tc>
        <w:tc>
          <w:tcPr>
            <w:tcW w:w="7285" w:type="dxa"/>
          </w:tcPr>
          <w:p w14:paraId="673B95D7" w14:textId="2254D916" w:rsidR="00536F51" w:rsidRDefault="00432A1E" w:rsidP="00D9070A">
            <w:pPr>
              <w:spacing w:line="240" w:lineRule="auto"/>
              <w:rPr>
                <w:rFonts w:eastAsia="DengXian"/>
              </w:rPr>
            </w:pPr>
            <w:r w:rsidRPr="00432A1E">
              <w:rPr>
                <w:rFonts w:eastAsia="DengXian"/>
              </w:rPr>
              <w:t>ok</w:t>
            </w:r>
          </w:p>
        </w:tc>
      </w:tr>
      <w:tr w:rsidR="00B71AC0" w14:paraId="2C9B9D85" w14:textId="77777777" w:rsidTr="00D9070A">
        <w:tc>
          <w:tcPr>
            <w:tcW w:w="2065" w:type="dxa"/>
          </w:tcPr>
          <w:p w14:paraId="3EA29B15" w14:textId="67A4A9FA" w:rsidR="00B71AC0" w:rsidRDefault="00B71AC0" w:rsidP="00B71AC0">
            <w:pPr>
              <w:rPr>
                <w:rFonts w:eastAsia="DengXian"/>
              </w:rPr>
            </w:pPr>
            <w:r>
              <w:rPr>
                <w:rFonts w:eastAsia="DengXian" w:hint="eastAsia"/>
              </w:rPr>
              <w:t>v</w:t>
            </w:r>
            <w:r>
              <w:rPr>
                <w:rFonts w:eastAsia="DengXian"/>
              </w:rPr>
              <w:t>ivo</w:t>
            </w:r>
          </w:p>
        </w:tc>
        <w:tc>
          <w:tcPr>
            <w:tcW w:w="7285" w:type="dxa"/>
          </w:tcPr>
          <w:p w14:paraId="7F243F41" w14:textId="0E885C44" w:rsidR="00B71AC0" w:rsidRPr="00432A1E" w:rsidRDefault="00B71AC0" w:rsidP="00B71AC0">
            <w:pPr>
              <w:rPr>
                <w:rFonts w:eastAsia="DengXian"/>
              </w:rPr>
            </w:pPr>
            <w:r>
              <w:rPr>
                <w:rFonts w:eastAsia="DengXian"/>
              </w:rPr>
              <w:t xml:space="preserve">Proposal 2 mat </w:t>
            </w:r>
            <w:proofErr w:type="gramStart"/>
            <w:r>
              <w:rPr>
                <w:rFonts w:eastAsia="DengXian"/>
              </w:rPr>
              <w:t>not be</w:t>
            </w:r>
            <w:proofErr w:type="gramEnd"/>
            <w:r>
              <w:rPr>
                <w:rFonts w:eastAsia="DengXian"/>
              </w:rPr>
              <w:t xml:space="preserve"> needed since we say that RAN2 assumption is feasible in Proposal 1, which means that all DCI formats of DCI format 4_0/4_1 and 4_2 can be reused for multicast in RRC_INACTIVE. The issue we need to discuss is whether DCI format 4_2 is needed or not </w:t>
            </w:r>
            <w:r w:rsidRPr="00063136">
              <w:rPr>
                <w:rFonts w:eastAsia="DengXian"/>
              </w:rPr>
              <w:t>for multicast MTCH reception in RRC_INACTIVE</w:t>
            </w:r>
            <w:r>
              <w:rPr>
                <w:rFonts w:eastAsia="DengXian"/>
              </w:rPr>
              <w:t>.</w:t>
            </w:r>
          </w:p>
        </w:tc>
      </w:tr>
      <w:tr w:rsidR="00DE2B29" w14:paraId="30DF9B42" w14:textId="77777777" w:rsidTr="00DE2B29">
        <w:tc>
          <w:tcPr>
            <w:tcW w:w="2065" w:type="dxa"/>
          </w:tcPr>
          <w:p w14:paraId="33BF97FF" w14:textId="77777777" w:rsidR="00DE2B29" w:rsidRDefault="00DE2B29" w:rsidP="00D9070A">
            <w:pPr>
              <w:spacing w:line="240" w:lineRule="auto"/>
              <w:rPr>
                <w:rFonts w:eastAsia="DengXian"/>
              </w:rPr>
            </w:pPr>
            <w:r>
              <w:rPr>
                <w:rFonts w:eastAsia="DengXian"/>
              </w:rPr>
              <w:t>Nokia1</w:t>
            </w:r>
          </w:p>
        </w:tc>
        <w:tc>
          <w:tcPr>
            <w:tcW w:w="7285" w:type="dxa"/>
          </w:tcPr>
          <w:p w14:paraId="5836ED1F" w14:textId="77777777" w:rsidR="00DE2B29" w:rsidRDefault="00DE2B29" w:rsidP="00D9070A">
            <w:pPr>
              <w:spacing w:line="240" w:lineRule="auto"/>
              <w:rPr>
                <w:rFonts w:eastAsia="DengXian"/>
              </w:rPr>
            </w:pPr>
            <w:r>
              <w:rPr>
                <w:rFonts w:eastAsia="DengXian"/>
              </w:rPr>
              <w:t>We support the first part of the proposal.  The second part can also be agreed but we would prefer that is agreed once a decision on 4-2 is made.</w:t>
            </w:r>
          </w:p>
          <w:p w14:paraId="4E33B625" w14:textId="77777777" w:rsidR="00DE2B29" w:rsidRDefault="00DE2B29" w:rsidP="00D9070A">
            <w:pPr>
              <w:spacing w:line="240" w:lineRule="auto"/>
              <w:rPr>
                <w:rFonts w:eastAsia="DengXian"/>
              </w:rPr>
            </w:pPr>
          </w:p>
        </w:tc>
      </w:tr>
      <w:tr w:rsidR="00421387" w14:paraId="2FB3DFB8" w14:textId="77777777" w:rsidTr="00DE2B29">
        <w:tc>
          <w:tcPr>
            <w:tcW w:w="2065" w:type="dxa"/>
          </w:tcPr>
          <w:p w14:paraId="00A4F993" w14:textId="738AF9AB" w:rsidR="00421387" w:rsidRDefault="00421387" w:rsidP="00D9070A">
            <w:pPr>
              <w:rPr>
                <w:rFonts w:eastAsia="DengXian"/>
              </w:rPr>
            </w:pPr>
            <w:r>
              <w:rPr>
                <w:rFonts w:eastAsia="DengXian"/>
              </w:rPr>
              <w:t>CMCC</w:t>
            </w:r>
          </w:p>
        </w:tc>
        <w:tc>
          <w:tcPr>
            <w:tcW w:w="7285" w:type="dxa"/>
          </w:tcPr>
          <w:p w14:paraId="54071B6C" w14:textId="4B1EF68E" w:rsidR="00421387" w:rsidRDefault="00421387" w:rsidP="00D9070A">
            <w:pPr>
              <w:rPr>
                <w:rFonts w:eastAsia="DengXian"/>
              </w:rPr>
            </w:pPr>
            <w:r>
              <w:rPr>
                <w:rFonts w:eastAsia="DengXian"/>
              </w:rPr>
              <w:t>OK</w:t>
            </w:r>
          </w:p>
        </w:tc>
      </w:tr>
      <w:tr w:rsidR="00661C0F" w14:paraId="1BD4CB9E" w14:textId="77777777" w:rsidTr="00D9070A">
        <w:tc>
          <w:tcPr>
            <w:tcW w:w="2065" w:type="dxa"/>
          </w:tcPr>
          <w:p w14:paraId="3BC128C4" w14:textId="77777777" w:rsidR="00661C0F" w:rsidRDefault="00661C0F" w:rsidP="00D9070A">
            <w:pPr>
              <w:rPr>
                <w:rFonts w:eastAsia="DengXian"/>
              </w:rPr>
            </w:pPr>
            <w:r>
              <w:rPr>
                <w:rFonts w:eastAsia="DengXian"/>
              </w:rPr>
              <w:t>Huawei, HiSilicon</w:t>
            </w:r>
          </w:p>
        </w:tc>
        <w:tc>
          <w:tcPr>
            <w:tcW w:w="7285" w:type="dxa"/>
          </w:tcPr>
          <w:p w14:paraId="7C45C649" w14:textId="77777777" w:rsidR="00661C0F" w:rsidRPr="00432A1E" w:rsidRDefault="00661C0F" w:rsidP="00D9070A">
            <w:pPr>
              <w:rPr>
                <w:rFonts w:eastAsia="DengXian"/>
              </w:rPr>
            </w:pPr>
            <w:r>
              <w:rPr>
                <w:rFonts w:eastAsia="DengXian"/>
              </w:rPr>
              <w:t>This is RAN2-led without RAN1 objective and TU. If the proposal says at least 4_1, it basically means 4_2 will not be used. Supporting multicast in inactive state at least solves one scenario that UEs in both inactive and connected states can receive the same multicast contents. Hence, it 4_2 is used for connected state, it is not good to preclude using 4_2 from specification for multicast in inactive but it could be up to NW to decide which format is going to be used by configuration</w:t>
            </w:r>
          </w:p>
        </w:tc>
      </w:tr>
      <w:tr w:rsidR="00350A80" w14:paraId="3241B0A8" w14:textId="77777777" w:rsidTr="00D9070A">
        <w:tc>
          <w:tcPr>
            <w:tcW w:w="2065" w:type="dxa"/>
          </w:tcPr>
          <w:p w14:paraId="54625E0F" w14:textId="2BDCBCDD" w:rsidR="00350A80" w:rsidRDefault="00350A80" w:rsidP="00D9070A">
            <w:pPr>
              <w:rPr>
                <w:rFonts w:eastAsia="DengXian"/>
              </w:rPr>
            </w:pPr>
            <w:r>
              <w:rPr>
                <w:rFonts w:eastAsia="DengXian" w:hint="eastAsia"/>
              </w:rPr>
              <w:t>Z</w:t>
            </w:r>
            <w:r>
              <w:rPr>
                <w:rFonts w:eastAsia="DengXian"/>
              </w:rPr>
              <w:t>TE</w:t>
            </w:r>
          </w:p>
        </w:tc>
        <w:tc>
          <w:tcPr>
            <w:tcW w:w="7285" w:type="dxa"/>
          </w:tcPr>
          <w:p w14:paraId="3B8514CC" w14:textId="77777777" w:rsidR="00350A80" w:rsidRDefault="00350A80" w:rsidP="00D9070A">
            <w:pPr>
              <w:rPr>
                <w:rFonts w:eastAsia="DengXian"/>
              </w:rPr>
            </w:pPr>
            <w:r>
              <w:rPr>
                <w:rFonts w:eastAsia="DengXian" w:hint="eastAsia"/>
              </w:rPr>
              <w:t>W</w:t>
            </w:r>
            <w:r>
              <w:rPr>
                <w:rFonts w:eastAsia="DengXian"/>
              </w:rPr>
              <w:t>e think support the proposal.</w:t>
            </w:r>
          </w:p>
          <w:p w14:paraId="5CBF4EDF" w14:textId="79039D14" w:rsidR="00350A80" w:rsidRDefault="00350A80" w:rsidP="00D9070A">
            <w:pPr>
              <w:rPr>
                <w:rFonts w:eastAsia="DengXian"/>
              </w:rPr>
            </w:pPr>
            <w:r>
              <w:rPr>
                <w:rFonts w:eastAsia="DengXian"/>
              </w:rPr>
              <w:t xml:space="preserve">We have the concern on the support of DCI format 4_2. The configuration for the multicast reception for RRC_INACTIVE UE can be configured by SIB. However, a lot of configurations for DCI format 4_2 </w:t>
            </w:r>
            <w:proofErr w:type="gramStart"/>
            <w:r>
              <w:rPr>
                <w:rFonts w:eastAsia="DengXian"/>
              </w:rPr>
              <w:t>are</w:t>
            </w:r>
            <w:proofErr w:type="gramEnd"/>
            <w:r>
              <w:rPr>
                <w:rFonts w:eastAsia="DengXian"/>
              </w:rPr>
              <w:t xml:space="preserve"> related to the UE capability, e.g., two transport blocks, priority indication, etc. The </w:t>
            </w:r>
            <w:proofErr w:type="spellStart"/>
            <w:r>
              <w:rPr>
                <w:rFonts w:eastAsia="DengXian"/>
              </w:rPr>
              <w:t>gNB</w:t>
            </w:r>
            <w:proofErr w:type="spellEnd"/>
            <w:r>
              <w:rPr>
                <w:rFonts w:eastAsia="DengXian"/>
              </w:rPr>
              <w:t xml:space="preserve"> cannot configure such configurations without knowing the UE capability. This may lead to DCI format 4_2 cannot be used.</w:t>
            </w:r>
          </w:p>
        </w:tc>
      </w:tr>
      <w:tr w:rsidR="004F65E3" w14:paraId="7E8ED189" w14:textId="77777777" w:rsidTr="00D9070A">
        <w:tc>
          <w:tcPr>
            <w:tcW w:w="2065" w:type="dxa"/>
          </w:tcPr>
          <w:p w14:paraId="4DC5B95D" w14:textId="5FF45CB1" w:rsidR="004F65E3" w:rsidRDefault="004F65E3" w:rsidP="004F65E3">
            <w:pPr>
              <w:rPr>
                <w:rFonts w:eastAsia="DengXian"/>
              </w:rPr>
            </w:pPr>
            <w:r>
              <w:rPr>
                <w:rFonts w:eastAsia="DengXian" w:hint="eastAsia"/>
              </w:rPr>
              <w:t>M</w:t>
            </w:r>
            <w:r>
              <w:rPr>
                <w:rFonts w:eastAsia="DengXian"/>
              </w:rPr>
              <w:t>ediaTek</w:t>
            </w:r>
          </w:p>
        </w:tc>
        <w:tc>
          <w:tcPr>
            <w:tcW w:w="7285" w:type="dxa"/>
          </w:tcPr>
          <w:p w14:paraId="3C94CF23" w14:textId="77777777" w:rsidR="004F65E3" w:rsidRDefault="004F65E3" w:rsidP="004F65E3">
            <w:pPr>
              <w:rPr>
                <w:rFonts w:eastAsia="DengXian"/>
              </w:rPr>
            </w:pPr>
            <w:r>
              <w:rPr>
                <w:rFonts w:eastAsia="DengXian" w:hint="eastAsia"/>
              </w:rPr>
              <w:t>W</w:t>
            </w:r>
            <w:r>
              <w:rPr>
                <w:rFonts w:eastAsia="DengXian"/>
              </w:rPr>
              <w:t>e are basically ok with the proposal. However, for reusing the broadcast MCCH DCI 4</w:t>
            </w:r>
            <w:r>
              <w:rPr>
                <w:rFonts w:eastAsia="DengXian" w:hint="eastAsia"/>
              </w:rPr>
              <w:t>_</w:t>
            </w:r>
            <w:r>
              <w:rPr>
                <w:rFonts w:eastAsia="DengXian"/>
              </w:rPr>
              <w:t>0 for multiact MCCH, one issue needed to be resolved is that how does the UE can differentiate received DCI 4_0 is for multicast MCCH or broadcast MCCH in physical layer since the UE can receive the multicast and broadcast in RRC INACTIVE state in Rel-18. One simple solution is to use the RNTI to differentiate them, e.g., the RNTI used for multicast MCCH is different broadcast MCCH. But which RNTI used for multicast MCCH is not decided by RAN2, based on the situation, we can add a note for clarification</w:t>
            </w:r>
            <w:r>
              <w:rPr>
                <w:rFonts w:eastAsia="DengXian" w:hint="eastAsia"/>
              </w:rPr>
              <w:t>.</w:t>
            </w:r>
          </w:p>
          <w:p w14:paraId="3564FEC6" w14:textId="33DB4D94" w:rsidR="004F65E3" w:rsidRDefault="004F65E3" w:rsidP="004F65E3">
            <w:pPr>
              <w:rPr>
                <w:rFonts w:eastAsia="DengXian"/>
              </w:rPr>
            </w:pPr>
            <w:r>
              <w:rPr>
                <w:rFonts w:eastAsia="DengXian" w:hint="eastAsia"/>
              </w:rPr>
              <w:t>N</w:t>
            </w:r>
            <w:r>
              <w:rPr>
                <w:rFonts w:eastAsia="DengXian"/>
              </w:rPr>
              <w:t xml:space="preserve">ote: The RNTI used for </w:t>
            </w:r>
            <w:r>
              <w:rPr>
                <w:rFonts w:eastAsia="DengXian" w:hint="eastAsia"/>
              </w:rPr>
              <w:t>mul</w:t>
            </w:r>
            <w:r>
              <w:rPr>
                <w:rFonts w:eastAsia="DengXian"/>
              </w:rPr>
              <w:t>ticast MCCH DCI format is different from than that of broadcast MCCH DCI format.</w:t>
            </w:r>
          </w:p>
        </w:tc>
      </w:tr>
      <w:tr w:rsidR="000D2686" w14:paraId="1AA9889E" w14:textId="77777777" w:rsidTr="00D9070A">
        <w:tc>
          <w:tcPr>
            <w:tcW w:w="2065" w:type="dxa"/>
          </w:tcPr>
          <w:p w14:paraId="350A9FFC" w14:textId="01DF343B" w:rsidR="000D2686" w:rsidRDefault="000D2686" w:rsidP="004F65E3">
            <w:pPr>
              <w:rPr>
                <w:rFonts w:eastAsia="DengXian"/>
              </w:rPr>
            </w:pPr>
            <w:r>
              <w:rPr>
                <w:rFonts w:eastAsia="DengXian"/>
              </w:rPr>
              <w:t>Samsung</w:t>
            </w:r>
          </w:p>
        </w:tc>
        <w:tc>
          <w:tcPr>
            <w:tcW w:w="7285" w:type="dxa"/>
          </w:tcPr>
          <w:p w14:paraId="73A84D47" w14:textId="68A886ED" w:rsidR="000D2686" w:rsidRDefault="000D2686" w:rsidP="004F65E3">
            <w:pPr>
              <w:rPr>
                <w:rFonts w:eastAsia="DengXian"/>
              </w:rPr>
            </w:pPr>
            <w:r>
              <w:rPr>
                <w:rFonts w:eastAsia="DengXian"/>
              </w:rPr>
              <w:t>OK.</w:t>
            </w:r>
          </w:p>
        </w:tc>
      </w:tr>
      <w:tr w:rsidR="00DE27A0" w14:paraId="6714897F" w14:textId="77777777" w:rsidTr="002D5C50">
        <w:trPr>
          <w:trHeight w:val="1247"/>
        </w:trPr>
        <w:tc>
          <w:tcPr>
            <w:tcW w:w="2065" w:type="dxa"/>
          </w:tcPr>
          <w:p w14:paraId="60B82EC0" w14:textId="77777777" w:rsidR="00DE27A0" w:rsidRDefault="00DE27A0" w:rsidP="00D9070A">
            <w:pPr>
              <w:rPr>
                <w:rFonts w:eastAsia="DengXian"/>
              </w:rPr>
            </w:pPr>
            <w:r>
              <w:rPr>
                <w:rFonts w:eastAsia="DengXian" w:hint="eastAsia"/>
              </w:rPr>
              <w:t>O</w:t>
            </w:r>
            <w:r>
              <w:rPr>
                <w:rFonts w:eastAsia="DengXian"/>
              </w:rPr>
              <w:t>PPO</w:t>
            </w:r>
          </w:p>
        </w:tc>
        <w:tc>
          <w:tcPr>
            <w:tcW w:w="7285" w:type="dxa"/>
          </w:tcPr>
          <w:p w14:paraId="14E66DF2" w14:textId="77777777" w:rsidR="00DE27A0" w:rsidRDefault="00DE27A0" w:rsidP="00D9070A">
            <w:pPr>
              <w:rPr>
                <w:rFonts w:eastAsia="DengXian"/>
              </w:rPr>
            </w:pPr>
            <w:r>
              <w:rPr>
                <w:rFonts w:eastAsia="DengXian"/>
              </w:rPr>
              <w:t>OK</w:t>
            </w:r>
          </w:p>
        </w:tc>
      </w:tr>
      <w:tr w:rsidR="002D6A08" w14:paraId="5999F55E" w14:textId="77777777" w:rsidTr="00DE27A0">
        <w:tc>
          <w:tcPr>
            <w:tcW w:w="2065" w:type="dxa"/>
          </w:tcPr>
          <w:p w14:paraId="5498C672" w14:textId="309A2DEC" w:rsidR="002D6A08" w:rsidRDefault="002D6A08" w:rsidP="00D9070A">
            <w:pPr>
              <w:rPr>
                <w:rFonts w:eastAsia="DengXian"/>
              </w:rPr>
            </w:pPr>
            <w:r>
              <w:rPr>
                <w:rFonts w:eastAsia="DengXian" w:hint="eastAsia"/>
              </w:rPr>
              <w:t>CATT</w:t>
            </w:r>
          </w:p>
        </w:tc>
        <w:tc>
          <w:tcPr>
            <w:tcW w:w="7285" w:type="dxa"/>
          </w:tcPr>
          <w:p w14:paraId="0401F17D" w14:textId="31EAEF31" w:rsidR="002D6A08" w:rsidRDefault="002D6A08" w:rsidP="00D9070A">
            <w:pPr>
              <w:rPr>
                <w:rFonts w:eastAsia="DengXian"/>
              </w:rPr>
            </w:pPr>
            <w:r>
              <w:rPr>
                <w:rFonts w:eastAsia="DengXian" w:hint="eastAsia"/>
              </w:rPr>
              <w:t>OK</w:t>
            </w:r>
          </w:p>
        </w:tc>
      </w:tr>
      <w:tr w:rsidR="002D5C50" w14:paraId="17796599" w14:textId="77777777" w:rsidTr="00DE27A0">
        <w:tc>
          <w:tcPr>
            <w:tcW w:w="2065" w:type="dxa"/>
          </w:tcPr>
          <w:p w14:paraId="61AA1151" w14:textId="4EDC0DA5" w:rsidR="002D5C50" w:rsidRDefault="002D5C50" w:rsidP="00D9070A">
            <w:pPr>
              <w:rPr>
                <w:rFonts w:eastAsia="DengXian"/>
              </w:rPr>
            </w:pPr>
            <w:r>
              <w:rPr>
                <w:rFonts w:eastAsia="DengXian"/>
              </w:rPr>
              <w:lastRenderedPageBreak/>
              <w:t>Apple</w:t>
            </w:r>
          </w:p>
        </w:tc>
        <w:tc>
          <w:tcPr>
            <w:tcW w:w="7285" w:type="dxa"/>
          </w:tcPr>
          <w:p w14:paraId="4B639985" w14:textId="50316553" w:rsidR="002D5C50" w:rsidRDefault="002D5C50" w:rsidP="00D9070A">
            <w:pPr>
              <w:rPr>
                <w:rFonts w:eastAsia="DengXian"/>
              </w:rPr>
            </w:pPr>
            <w:r>
              <w:rPr>
                <w:rFonts w:eastAsia="DengXian"/>
              </w:rPr>
              <w:t xml:space="preserve">@MediaTek, the note seems not necessary. RAN2 can handle this in their design. </w:t>
            </w:r>
          </w:p>
          <w:p w14:paraId="04250298" w14:textId="77777777" w:rsidR="002D5C50" w:rsidRDefault="0039740A" w:rsidP="00D9070A">
            <w:pPr>
              <w:rPr>
                <w:rFonts w:eastAsia="DengXian"/>
              </w:rPr>
            </w:pPr>
            <w:r>
              <w:rPr>
                <w:rFonts w:eastAsia="DengXian"/>
              </w:rPr>
              <w:t>As DCI format 4_2 is discussed in another Proposal, ‘at least’ is removed to make the Proposal clearer</w:t>
            </w:r>
            <w:r w:rsidR="002D5C50">
              <w:rPr>
                <w:rFonts w:eastAsia="DengXian"/>
              </w:rPr>
              <w:t>.</w:t>
            </w:r>
          </w:p>
          <w:p w14:paraId="54673C19" w14:textId="2BF9ABC2" w:rsidR="0039740A" w:rsidRPr="0039740A" w:rsidRDefault="0039740A" w:rsidP="0039740A">
            <w:pPr>
              <w:widowControl w:val="0"/>
              <w:rPr>
                <w:bCs/>
              </w:rPr>
            </w:pPr>
            <w:r w:rsidRPr="0039740A">
              <w:rPr>
                <w:b/>
                <w:highlight w:val="yellow"/>
              </w:rPr>
              <w:t>Proposal 2_v1: From RAN1’s perspective, DCI</w:t>
            </w:r>
            <w:r w:rsidRPr="0039740A">
              <w:rPr>
                <w:b/>
                <w:bCs/>
                <w:highlight w:val="yellow"/>
              </w:rPr>
              <w:t xml:space="preserve"> format 4_0 can be reused for multicast MCCH reception in RRC_INACTIVE. </w:t>
            </w:r>
            <w:r w:rsidRPr="0039740A">
              <w:rPr>
                <w:b/>
                <w:highlight w:val="yellow"/>
              </w:rPr>
              <w:t>DCI</w:t>
            </w:r>
            <w:r w:rsidRPr="0039740A">
              <w:rPr>
                <w:b/>
                <w:bCs/>
                <w:highlight w:val="yellow"/>
              </w:rPr>
              <w:t xml:space="preserve"> format 4_1 can be reused for multicast MTCH reception in RRC_INACTIVE.</w:t>
            </w:r>
            <w:r>
              <w:rPr>
                <w:b/>
                <w:bCs/>
              </w:rPr>
              <w:t xml:space="preserve">  </w:t>
            </w:r>
          </w:p>
        </w:tc>
      </w:tr>
      <w:tr w:rsidR="0039740A" w14:paraId="5BBAE540" w14:textId="77777777" w:rsidTr="00DE27A0">
        <w:tc>
          <w:tcPr>
            <w:tcW w:w="2065" w:type="dxa"/>
          </w:tcPr>
          <w:p w14:paraId="4B89348B" w14:textId="47A9E2CA" w:rsidR="0039740A" w:rsidRDefault="00B43589" w:rsidP="00D9070A">
            <w:pPr>
              <w:rPr>
                <w:rFonts w:eastAsia="DengXian"/>
              </w:rPr>
            </w:pPr>
            <w:r>
              <w:rPr>
                <w:rFonts w:eastAsia="DengXian"/>
              </w:rPr>
              <w:t>Qualcomm2</w:t>
            </w:r>
          </w:p>
        </w:tc>
        <w:tc>
          <w:tcPr>
            <w:tcW w:w="7285" w:type="dxa"/>
          </w:tcPr>
          <w:p w14:paraId="69B18EA9" w14:textId="2C62AABA" w:rsidR="0039740A" w:rsidRDefault="00B43589" w:rsidP="00D9070A">
            <w:pPr>
              <w:rPr>
                <w:rFonts w:eastAsia="DengXian"/>
              </w:rPr>
            </w:pPr>
            <w:r>
              <w:rPr>
                <w:rFonts w:eastAsia="DengXian"/>
              </w:rPr>
              <w:t>ok</w:t>
            </w:r>
          </w:p>
        </w:tc>
      </w:tr>
      <w:tr w:rsidR="00F74F39" w14:paraId="60500500" w14:textId="77777777" w:rsidTr="00DE27A0">
        <w:tc>
          <w:tcPr>
            <w:tcW w:w="2065" w:type="dxa"/>
          </w:tcPr>
          <w:p w14:paraId="6390FF18" w14:textId="1F02C8E4" w:rsidR="00F74F39" w:rsidRDefault="00F74F39" w:rsidP="00D9070A">
            <w:pPr>
              <w:rPr>
                <w:rFonts w:eastAsia="DengXian"/>
              </w:rPr>
            </w:pPr>
            <w:r>
              <w:rPr>
                <w:rFonts w:eastAsia="DengXian"/>
              </w:rPr>
              <w:t>Nokia2</w:t>
            </w:r>
          </w:p>
        </w:tc>
        <w:tc>
          <w:tcPr>
            <w:tcW w:w="7285" w:type="dxa"/>
          </w:tcPr>
          <w:p w14:paraId="4C973819" w14:textId="1E42841E" w:rsidR="00F74F39" w:rsidRDefault="00D9070A" w:rsidP="00D9070A">
            <w:pPr>
              <w:rPr>
                <w:rFonts w:eastAsia="DengXian"/>
              </w:rPr>
            </w:pPr>
            <w:r>
              <w:rPr>
                <w:rFonts w:eastAsia="DengXian"/>
              </w:rPr>
              <w:t>O</w:t>
            </w:r>
            <w:r w:rsidR="00F74F39">
              <w:rPr>
                <w:rFonts w:eastAsia="DengXian"/>
              </w:rPr>
              <w:t>k</w:t>
            </w:r>
          </w:p>
        </w:tc>
      </w:tr>
      <w:tr w:rsidR="00D9070A" w14:paraId="52813CFA" w14:textId="77777777" w:rsidTr="00DE27A0">
        <w:tc>
          <w:tcPr>
            <w:tcW w:w="2065" w:type="dxa"/>
          </w:tcPr>
          <w:p w14:paraId="2D7E5B1A" w14:textId="2925F6A5" w:rsidR="00D9070A" w:rsidRDefault="00D9070A" w:rsidP="00D9070A">
            <w:pPr>
              <w:rPr>
                <w:rFonts w:eastAsia="DengXian"/>
              </w:rPr>
            </w:pPr>
            <w:r>
              <w:rPr>
                <w:rFonts w:eastAsia="DengXian" w:hint="eastAsia"/>
              </w:rPr>
              <w:t>Z</w:t>
            </w:r>
            <w:r>
              <w:rPr>
                <w:rFonts w:eastAsia="DengXian"/>
              </w:rPr>
              <w:t>TE</w:t>
            </w:r>
          </w:p>
        </w:tc>
        <w:tc>
          <w:tcPr>
            <w:tcW w:w="7285" w:type="dxa"/>
          </w:tcPr>
          <w:p w14:paraId="6379CB83" w14:textId="6840B7A8" w:rsidR="00D9070A" w:rsidRDefault="00D9070A" w:rsidP="00D9070A">
            <w:pPr>
              <w:rPr>
                <w:rFonts w:eastAsia="DengXian"/>
              </w:rPr>
            </w:pPr>
            <w:r>
              <w:rPr>
                <w:rFonts w:eastAsia="DengXian" w:hint="eastAsia"/>
              </w:rPr>
              <w:t>O</w:t>
            </w:r>
            <w:r>
              <w:rPr>
                <w:rFonts w:eastAsia="DengXian"/>
              </w:rPr>
              <w:t>K</w:t>
            </w:r>
          </w:p>
        </w:tc>
      </w:tr>
      <w:tr w:rsidR="00036A45" w14:paraId="15E22EF2" w14:textId="77777777" w:rsidTr="00DE27A0">
        <w:tc>
          <w:tcPr>
            <w:tcW w:w="2065" w:type="dxa"/>
          </w:tcPr>
          <w:p w14:paraId="62E78513" w14:textId="0CE3D957" w:rsidR="00036A45" w:rsidRDefault="00036A45" w:rsidP="00D9070A">
            <w:pPr>
              <w:rPr>
                <w:rFonts w:eastAsia="DengXian"/>
              </w:rPr>
            </w:pPr>
            <w:r>
              <w:rPr>
                <w:rFonts w:eastAsia="DengXian" w:hint="eastAsia"/>
              </w:rPr>
              <w:t>v</w:t>
            </w:r>
            <w:r>
              <w:rPr>
                <w:rFonts w:eastAsia="DengXian"/>
              </w:rPr>
              <w:t>ivo</w:t>
            </w:r>
          </w:p>
        </w:tc>
        <w:tc>
          <w:tcPr>
            <w:tcW w:w="7285" w:type="dxa"/>
          </w:tcPr>
          <w:p w14:paraId="66E90E9B" w14:textId="6608AD29" w:rsidR="00036A45" w:rsidRDefault="00EA40B3" w:rsidP="00D9070A">
            <w:pPr>
              <w:rPr>
                <w:rFonts w:eastAsia="DengXian"/>
              </w:rPr>
            </w:pPr>
            <w:r>
              <w:rPr>
                <w:rFonts w:eastAsia="DengXian"/>
              </w:rPr>
              <w:t>O</w:t>
            </w:r>
            <w:r w:rsidR="00036A45">
              <w:rPr>
                <w:rFonts w:eastAsia="DengXian"/>
              </w:rPr>
              <w:t>k</w:t>
            </w:r>
          </w:p>
        </w:tc>
      </w:tr>
      <w:tr w:rsidR="00EA40B3" w14:paraId="37CFA2E7" w14:textId="77777777" w:rsidTr="00DE27A0">
        <w:tc>
          <w:tcPr>
            <w:tcW w:w="2065" w:type="dxa"/>
          </w:tcPr>
          <w:p w14:paraId="33EA4735" w14:textId="3804909D" w:rsidR="00EA40B3" w:rsidRDefault="00EA40B3" w:rsidP="00EA40B3">
            <w:pPr>
              <w:rPr>
                <w:rFonts w:eastAsia="DengXian" w:hint="eastAsia"/>
              </w:rPr>
            </w:pPr>
            <w:r>
              <w:rPr>
                <w:rFonts w:eastAsia="DengXian" w:hint="eastAsia"/>
              </w:rPr>
              <w:t>M</w:t>
            </w:r>
            <w:r>
              <w:rPr>
                <w:rFonts w:eastAsia="DengXian"/>
              </w:rPr>
              <w:t>ediaTek</w:t>
            </w:r>
          </w:p>
        </w:tc>
        <w:tc>
          <w:tcPr>
            <w:tcW w:w="7285" w:type="dxa"/>
          </w:tcPr>
          <w:p w14:paraId="3DBA86BC" w14:textId="222CB213" w:rsidR="00EA40B3" w:rsidRDefault="00EA40B3" w:rsidP="00EA40B3">
            <w:pPr>
              <w:rPr>
                <w:rFonts w:eastAsia="DengXian"/>
              </w:rPr>
            </w:pPr>
            <w:r>
              <w:rPr>
                <w:rFonts w:eastAsia="DengXian"/>
              </w:rPr>
              <w:t>Thanks for FL’s response, after further checking RAN2’s discussion status, we are Ok with the proposal and not to add a note.</w:t>
            </w:r>
          </w:p>
        </w:tc>
      </w:tr>
    </w:tbl>
    <w:p w14:paraId="3A61E266" w14:textId="77777777" w:rsidR="00536F51" w:rsidRDefault="00536F51" w:rsidP="00536F51">
      <w:pPr>
        <w:widowControl w:val="0"/>
        <w:spacing w:before="120"/>
        <w:jc w:val="both"/>
        <w:rPr>
          <w:bCs/>
        </w:rPr>
      </w:pPr>
    </w:p>
    <w:p w14:paraId="06458C9B" w14:textId="58B77D5C" w:rsidR="00D07AAB" w:rsidRDefault="00D07AAB" w:rsidP="00536F51">
      <w:pPr>
        <w:widowControl w:val="0"/>
        <w:spacing w:before="120"/>
        <w:jc w:val="both"/>
        <w:rPr>
          <w:b/>
          <w:bCs/>
        </w:rPr>
      </w:pPr>
      <w:r w:rsidRPr="00D07AAB">
        <w:rPr>
          <w:b/>
        </w:rPr>
        <w:t xml:space="preserve">Proposal </w:t>
      </w:r>
      <w:r w:rsidR="00B4790D">
        <w:rPr>
          <w:b/>
        </w:rPr>
        <w:t>3</w:t>
      </w:r>
      <w:r w:rsidRPr="00D07AAB">
        <w:rPr>
          <w:b/>
        </w:rPr>
        <w:t xml:space="preserve">: </w:t>
      </w:r>
      <w:r>
        <w:rPr>
          <w:b/>
          <w:bCs/>
        </w:rPr>
        <w:t>F</w:t>
      </w:r>
      <w:r w:rsidRPr="00D07AAB">
        <w:rPr>
          <w:b/>
          <w:bCs/>
        </w:rPr>
        <w:t>or multicast M</w:t>
      </w:r>
      <w:r>
        <w:rPr>
          <w:b/>
          <w:bCs/>
        </w:rPr>
        <w:t>T</w:t>
      </w:r>
      <w:r w:rsidRPr="00D07AAB">
        <w:rPr>
          <w:b/>
          <w:bCs/>
        </w:rPr>
        <w:t>CH reception in RRC INACTIVE</w:t>
      </w:r>
      <w:r>
        <w:rPr>
          <w:b/>
          <w:bCs/>
        </w:rPr>
        <w:t xml:space="preserve">, </w:t>
      </w:r>
      <w:proofErr w:type="gramStart"/>
      <w:r>
        <w:rPr>
          <w:b/>
          <w:bCs/>
        </w:rPr>
        <w:t>down-select</w:t>
      </w:r>
      <w:proofErr w:type="gramEnd"/>
      <w:r>
        <w:rPr>
          <w:b/>
          <w:bCs/>
        </w:rPr>
        <w:t xml:space="preserve"> from below two options.  </w:t>
      </w:r>
    </w:p>
    <w:p w14:paraId="0C800196" w14:textId="66CB833D" w:rsidR="00D07AAB" w:rsidRDefault="00D07AAB" w:rsidP="00536F51">
      <w:pPr>
        <w:widowControl w:val="0"/>
        <w:spacing w:before="120"/>
        <w:ind w:left="288"/>
        <w:jc w:val="both"/>
        <w:rPr>
          <w:b/>
          <w:bCs/>
        </w:rPr>
      </w:pPr>
      <w:r>
        <w:rPr>
          <w:b/>
          <w:bCs/>
        </w:rPr>
        <w:t xml:space="preserve">Option 1: </w:t>
      </w:r>
      <w:r w:rsidRPr="00D07AAB">
        <w:rPr>
          <w:b/>
        </w:rPr>
        <w:t>DCI</w:t>
      </w:r>
      <w:r w:rsidRPr="00D07AAB">
        <w:rPr>
          <w:b/>
          <w:bCs/>
        </w:rPr>
        <w:t xml:space="preserve"> format 4_</w:t>
      </w:r>
      <w:r>
        <w:rPr>
          <w:b/>
          <w:bCs/>
        </w:rPr>
        <w:t>2</w:t>
      </w:r>
      <w:r w:rsidRPr="00D07AAB">
        <w:rPr>
          <w:b/>
          <w:bCs/>
        </w:rPr>
        <w:t xml:space="preserve"> can be used for multicast M</w:t>
      </w:r>
      <w:r w:rsidR="00536F51">
        <w:rPr>
          <w:b/>
          <w:bCs/>
        </w:rPr>
        <w:t>T</w:t>
      </w:r>
      <w:r w:rsidRPr="00D07AAB">
        <w:rPr>
          <w:b/>
          <w:bCs/>
        </w:rPr>
        <w:t>CH reception in RRC</w:t>
      </w:r>
      <w:r w:rsidR="00F014F9">
        <w:rPr>
          <w:b/>
          <w:bCs/>
        </w:rPr>
        <w:t>_</w:t>
      </w:r>
      <w:r w:rsidRPr="00D07AAB">
        <w:rPr>
          <w:b/>
          <w:bCs/>
        </w:rPr>
        <w:t>INACTIVE</w:t>
      </w:r>
      <w:r>
        <w:rPr>
          <w:b/>
          <w:bCs/>
        </w:rPr>
        <w:t>.</w:t>
      </w:r>
    </w:p>
    <w:p w14:paraId="11BD5815" w14:textId="0A924890" w:rsidR="00D07AAB" w:rsidRPr="00536F51" w:rsidRDefault="00D07AAB" w:rsidP="009051ED">
      <w:pPr>
        <w:pStyle w:val="ListParagraph"/>
        <w:widowControl w:val="0"/>
        <w:numPr>
          <w:ilvl w:val="0"/>
          <w:numId w:val="46"/>
        </w:numPr>
        <w:spacing w:before="120"/>
        <w:ind w:left="1008"/>
        <w:jc w:val="both"/>
        <w:rPr>
          <w:b/>
          <w:bCs/>
        </w:rPr>
      </w:pPr>
      <w:r w:rsidRPr="00536F51">
        <w:rPr>
          <w:b/>
          <w:bCs/>
        </w:rPr>
        <w:t xml:space="preserve">FFS: </w:t>
      </w:r>
      <w:r w:rsidR="00536F51" w:rsidRPr="00536F51">
        <w:rPr>
          <w:rFonts w:eastAsiaTheme="minorEastAsia"/>
          <w:b/>
          <w:bCs/>
        </w:rPr>
        <w:t>whether/how to support the MIMO operation with DCI format 4-2</w:t>
      </w:r>
    </w:p>
    <w:p w14:paraId="3945FE37" w14:textId="103A1504" w:rsidR="00536F51" w:rsidRPr="00D07AAB" w:rsidRDefault="00536F51" w:rsidP="009051ED">
      <w:pPr>
        <w:pStyle w:val="ListParagraph"/>
        <w:widowControl w:val="0"/>
        <w:numPr>
          <w:ilvl w:val="0"/>
          <w:numId w:val="46"/>
        </w:numPr>
        <w:spacing w:before="120"/>
        <w:ind w:left="1008"/>
        <w:jc w:val="both"/>
        <w:rPr>
          <w:b/>
          <w:bCs/>
        </w:rPr>
      </w:pPr>
      <w:r>
        <w:rPr>
          <w:b/>
          <w:bCs/>
        </w:rPr>
        <w:t xml:space="preserve">FFS: DCI size determination with configurable field </w:t>
      </w:r>
    </w:p>
    <w:p w14:paraId="184ED5AB" w14:textId="6E047032" w:rsidR="00D07AAB" w:rsidRDefault="00D07AAB" w:rsidP="00536F51">
      <w:pPr>
        <w:widowControl w:val="0"/>
        <w:spacing w:before="120"/>
        <w:ind w:left="288"/>
        <w:jc w:val="both"/>
        <w:rPr>
          <w:b/>
          <w:bCs/>
        </w:rPr>
      </w:pPr>
      <w:r>
        <w:rPr>
          <w:b/>
          <w:bCs/>
        </w:rPr>
        <w:t xml:space="preserve">Option 2: </w:t>
      </w:r>
      <w:r w:rsidRPr="00D07AAB">
        <w:rPr>
          <w:b/>
        </w:rPr>
        <w:t>DCI</w:t>
      </w:r>
      <w:r w:rsidRPr="00D07AAB">
        <w:rPr>
          <w:b/>
          <w:bCs/>
        </w:rPr>
        <w:t xml:space="preserve"> format 4_</w:t>
      </w:r>
      <w:r>
        <w:rPr>
          <w:b/>
          <w:bCs/>
        </w:rPr>
        <w:t>2</w:t>
      </w:r>
      <w:r w:rsidRPr="00D07AAB">
        <w:rPr>
          <w:b/>
          <w:bCs/>
        </w:rPr>
        <w:t xml:space="preserve"> can</w:t>
      </w:r>
      <w:r>
        <w:rPr>
          <w:b/>
          <w:bCs/>
        </w:rPr>
        <w:t xml:space="preserve"> NOT</w:t>
      </w:r>
      <w:r w:rsidRPr="00D07AAB">
        <w:rPr>
          <w:b/>
          <w:bCs/>
        </w:rPr>
        <w:t xml:space="preserve"> be used for multicast M</w:t>
      </w:r>
      <w:r w:rsidR="00536F51">
        <w:rPr>
          <w:b/>
          <w:bCs/>
        </w:rPr>
        <w:t>T</w:t>
      </w:r>
      <w:r w:rsidRPr="00D07AAB">
        <w:rPr>
          <w:b/>
          <w:bCs/>
        </w:rPr>
        <w:t>CH reception in RRC</w:t>
      </w:r>
      <w:r w:rsidR="00F014F9">
        <w:rPr>
          <w:b/>
          <w:bCs/>
        </w:rPr>
        <w:t>_</w:t>
      </w:r>
      <w:r w:rsidRPr="00D07AAB">
        <w:rPr>
          <w:b/>
          <w:bCs/>
        </w:rPr>
        <w:t>INACTIVE</w:t>
      </w:r>
      <w:r>
        <w:rPr>
          <w:b/>
          <w:bCs/>
        </w:rPr>
        <w:t>.</w:t>
      </w:r>
    </w:p>
    <w:p w14:paraId="31DA2A9E" w14:textId="2367B666" w:rsidR="00D07AAB" w:rsidRPr="00536F51" w:rsidRDefault="00D07AAB" w:rsidP="00D07AAB">
      <w:pPr>
        <w:widowControl w:val="0"/>
        <w:jc w:val="both"/>
        <w:rPr>
          <w:b/>
          <w:bCs/>
        </w:rPr>
      </w:pPr>
    </w:p>
    <w:p w14:paraId="11CED97B" w14:textId="685A9E5E" w:rsidR="00536F51" w:rsidRPr="00536F51" w:rsidRDefault="00536F51" w:rsidP="00536F51">
      <w:pPr>
        <w:widowControl w:val="0"/>
        <w:spacing w:before="120" w:after="120"/>
        <w:jc w:val="both"/>
      </w:pPr>
      <w:r w:rsidRPr="00536F51">
        <w:t>Please provide views which option is preferred.</w:t>
      </w:r>
    </w:p>
    <w:tbl>
      <w:tblPr>
        <w:tblStyle w:val="TableGrid"/>
        <w:tblW w:w="9350" w:type="dxa"/>
        <w:tblLayout w:type="fixed"/>
        <w:tblLook w:val="04A0" w:firstRow="1" w:lastRow="0" w:firstColumn="1" w:lastColumn="0" w:noHBand="0" w:noVBand="1"/>
      </w:tblPr>
      <w:tblGrid>
        <w:gridCol w:w="2065"/>
        <w:gridCol w:w="7285"/>
      </w:tblGrid>
      <w:tr w:rsidR="00536F51" w14:paraId="00B542C7" w14:textId="77777777" w:rsidTr="00D9070A">
        <w:tc>
          <w:tcPr>
            <w:tcW w:w="2065" w:type="dxa"/>
          </w:tcPr>
          <w:p w14:paraId="6716F984" w14:textId="77777777" w:rsidR="00536F51" w:rsidRDefault="00536F51" w:rsidP="00D9070A">
            <w:pPr>
              <w:spacing w:line="240" w:lineRule="auto"/>
            </w:pPr>
            <w:r>
              <w:t>Company</w:t>
            </w:r>
          </w:p>
        </w:tc>
        <w:tc>
          <w:tcPr>
            <w:tcW w:w="7285" w:type="dxa"/>
          </w:tcPr>
          <w:p w14:paraId="776F379C" w14:textId="77777777" w:rsidR="00536F51" w:rsidRDefault="00536F51" w:rsidP="00D9070A">
            <w:pPr>
              <w:spacing w:line="240" w:lineRule="auto"/>
            </w:pPr>
            <w:r>
              <w:t>Comments</w:t>
            </w:r>
          </w:p>
        </w:tc>
      </w:tr>
      <w:tr w:rsidR="00536F51" w14:paraId="72421E82" w14:textId="77777777" w:rsidTr="00D9070A">
        <w:tc>
          <w:tcPr>
            <w:tcW w:w="2065" w:type="dxa"/>
          </w:tcPr>
          <w:p w14:paraId="44CF7D5F" w14:textId="5C64D9ED" w:rsidR="00536F51" w:rsidRDefault="00432A1E" w:rsidP="00D9070A">
            <w:pPr>
              <w:spacing w:line="240" w:lineRule="auto"/>
              <w:rPr>
                <w:rFonts w:eastAsia="DengXian"/>
              </w:rPr>
            </w:pPr>
            <w:r>
              <w:rPr>
                <w:rFonts w:eastAsia="DengXian"/>
              </w:rPr>
              <w:t>Qualcomm</w:t>
            </w:r>
          </w:p>
        </w:tc>
        <w:tc>
          <w:tcPr>
            <w:tcW w:w="7285" w:type="dxa"/>
          </w:tcPr>
          <w:p w14:paraId="7CB61698" w14:textId="5DD351A9" w:rsidR="00B169EF" w:rsidRDefault="00E506AB" w:rsidP="00B169EF">
            <w:pPr>
              <w:spacing w:line="240" w:lineRule="auto"/>
              <w:rPr>
                <w:rFonts w:eastAsia="DengXian"/>
              </w:rPr>
            </w:pPr>
            <w:r>
              <w:rPr>
                <w:rFonts w:eastAsia="DengXian"/>
              </w:rPr>
              <w:t xml:space="preserve">We think Opt1 is possible when UE </w:t>
            </w:r>
            <w:r w:rsidR="002930F6">
              <w:rPr>
                <w:rFonts w:eastAsia="DengXian"/>
              </w:rPr>
              <w:t xml:space="preserve">stays in the serving cell and </w:t>
            </w:r>
            <w:r>
              <w:rPr>
                <w:rFonts w:eastAsia="DengXian"/>
              </w:rPr>
              <w:t>continue</w:t>
            </w:r>
            <w:r w:rsidR="002930F6">
              <w:rPr>
                <w:rFonts w:eastAsia="DengXian"/>
              </w:rPr>
              <w:t>s</w:t>
            </w:r>
            <w:r>
              <w:rPr>
                <w:rFonts w:eastAsia="DengXian"/>
              </w:rPr>
              <w:t xml:space="preserve"> using the </w:t>
            </w:r>
            <w:r w:rsidR="00EC3E36">
              <w:rPr>
                <w:rFonts w:eastAsia="DengXian"/>
              </w:rPr>
              <w:t xml:space="preserve">multicast </w:t>
            </w:r>
            <w:r>
              <w:rPr>
                <w:rFonts w:eastAsia="DengXian"/>
              </w:rPr>
              <w:t>configuration</w:t>
            </w:r>
            <w:r w:rsidR="002930F6">
              <w:rPr>
                <w:rFonts w:eastAsia="DengXian"/>
              </w:rPr>
              <w:t xml:space="preserve"> of DCI format 4_1</w:t>
            </w:r>
            <w:r w:rsidR="006C2232">
              <w:rPr>
                <w:rFonts w:eastAsia="DengXian"/>
              </w:rPr>
              <w:t xml:space="preserve"> and/or </w:t>
            </w:r>
            <w:r w:rsidR="002930F6">
              <w:rPr>
                <w:rFonts w:eastAsia="DengXian"/>
              </w:rPr>
              <w:t>4_2</w:t>
            </w:r>
            <w:r>
              <w:rPr>
                <w:rFonts w:eastAsia="DengXian"/>
              </w:rPr>
              <w:t xml:space="preserve"> in RRC_CONNECTED</w:t>
            </w:r>
            <w:r w:rsidR="00D969A0">
              <w:rPr>
                <w:rFonts w:eastAsia="DengXian"/>
              </w:rPr>
              <w:t xml:space="preserve"> unless </w:t>
            </w:r>
            <w:proofErr w:type="spellStart"/>
            <w:r w:rsidR="00D969A0">
              <w:rPr>
                <w:rFonts w:eastAsia="DengXian"/>
              </w:rPr>
              <w:t>gNB</w:t>
            </w:r>
            <w:proofErr w:type="spellEnd"/>
            <w:r w:rsidR="00D969A0">
              <w:rPr>
                <w:rFonts w:eastAsia="DengXian"/>
              </w:rPr>
              <w:t xml:space="preserve"> indicates the configuration is not valid</w:t>
            </w:r>
            <w:r>
              <w:rPr>
                <w:rFonts w:eastAsia="DengXian"/>
              </w:rPr>
              <w:t xml:space="preserve">. </w:t>
            </w:r>
          </w:p>
          <w:p w14:paraId="67097E60" w14:textId="572A5DA0" w:rsidR="002930F6" w:rsidRDefault="00B169EF" w:rsidP="00B169EF">
            <w:pPr>
              <w:spacing w:line="240" w:lineRule="auto"/>
              <w:rPr>
                <w:rFonts w:eastAsia="DengXian"/>
              </w:rPr>
            </w:pPr>
            <w:r>
              <w:rPr>
                <w:rFonts w:eastAsia="DengXian"/>
              </w:rPr>
              <w:t xml:space="preserve">In our view, the multicast MCCH only </w:t>
            </w:r>
            <w:r w:rsidR="0082257F">
              <w:rPr>
                <w:rFonts w:eastAsia="DengXian"/>
              </w:rPr>
              <w:t xml:space="preserve">needs to </w:t>
            </w:r>
            <w:r>
              <w:rPr>
                <w:rFonts w:eastAsia="DengXian"/>
              </w:rPr>
              <w:t>configure DCI format 4_1 but not DCI format 4_2</w:t>
            </w:r>
            <w:r w:rsidR="0082257F">
              <w:rPr>
                <w:rFonts w:eastAsia="DengXian"/>
              </w:rPr>
              <w:t xml:space="preserve"> with configurable DCI size and optional fields</w:t>
            </w:r>
            <w:r>
              <w:rPr>
                <w:rFonts w:eastAsia="DengXian"/>
              </w:rPr>
              <w:t xml:space="preserve">. </w:t>
            </w:r>
            <w:r w:rsidR="002930F6">
              <w:rPr>
                <w:rFonts w:eastAsia="DengXian"/>
              </w:rPr>
              <w:t>If the UE move</w:t>
            </w:r>
            <w:r w:rsidR="0082257F">
              <w:rPr>
                <w:rFonts w:eastAsia="DengXian"/>
              </w:rPr>
              <w:t>s</w:t>
            </w:r>
            <w:r w:rsidR="002930F6">
              <w:rPr>
                <w:rFonts w:eastAsia="DengXian"/>
              </w:rPr>
              <w:t xml:space="preserve"> to another cell, DCI format 4_1 </w:t>
            </w:r>
            <w:r>
              <w:rPr>
                <w:rFonts w:eastAsia="DengXian"/>
              </w:rPr>
              <w:t xml:space="preserve">broadcasted in multicast MCCH </w:t>
            </w:r>
            <w:r w:rsidR="002930F6">
              <w:rPr>
                <w:rFonts w:eastAsia="DengXian"/>
              </w:rPr>
              <w:t>will be used</w:t>
            </w:r>
            <w:r>
              <w:rPr>
                <w:rFonts w:eastAsia="DengXian"/>
              </w:rPr>
              <w:t xml:space="preserve"> and DCI format 4_2 cannot be used in this case.</w:t>
            </w:r>
          </w:p>
        </w:tc>
      </w:tr>
      <w:tr w:rsidR="00B71AC0" w14:paraId="3AB5765E" w14:textId="77777777" w:rsidTr="00D9070A">
        <w:tc>
          <w:tcPr>
            <w:tcW w:w="2065" w:type="dxa"/>
          </w:tcPr>
          <w:p w14:paraId="36BD3708" w14:textId="050561A7" w:rsidR="00B71AC0" w:rsidRDefault="00B71AC0" w:rsidP="00B71AC0">
            <w:pPr>
              <w:rPr>
                <w:rFonts w:eastAsia="DengXian"/>
              </w:rPr>
            </w:pPr>
            <w:r>
              <w:rPr>
                <w:rFonts w:eastAsia="DengXian" w:hint="eastAsia"/>
              </w:rPr>
              <w:t>v</w:t>
            </w:r>
            <w:r>
              <w:rPr>
                <w:rFonts w:eastAsia="DengXian"/>
              </w:rPr>
              <w:t>ivo</w:t>
            </w:r>
          </w:p>
        </w:tc>
        <w:tc>
          <w:tcPr>
            <w:tcW w:w="7285" w:type="dxa"/>
          </w:tcPr>
          <w:p w14:paraId="13F50B0C" w14:textId="3A800049" w:rsidR="00B71AC0" w:rsidRDefault="00B71AC0" w:rsidP="00B71AC0">
            <w:pPr>
              <w:rPr>
                <w:rFonts w:eastAsia="DengXian"/>
              </w:rPr>
            </w:pPr>
            <w:r>
              <w:rPr>
                <w:rFonts w:eastAsia="DengXian"/>
              </w:rPr>
              <w:t xml:space="preserve">We don’t see clear use case to use DCI format 4_2 for MTCH in RRC_INACTIVE. If DCI format 4_2 is used, many parameters </w:t>
            </w:r>
            <w:proofErr w:type="gramStart"/>
            <w:r>
              <w:rPr>
                <w:rFonts w:eastAsia="DengXian"/>
              </w:rPr>
              <w:t>needs</w:t>
            </w:r>
            <w:proofErr w:type="gramEnd"/>
            <w:r>
              <w:rPr>
                <w:rFonts w:eastAsia="DengXian"/>
              </w:rPr>
              <w:t xml:space="preserve"> to be provided via </w:t>
            </w:r>
            <w:proofErr w:type="spellStart"/>
            <w:r w:rsidRPr="0026707F">
              <w:rPr>
                <w:rFonts w:eastAsia="DengXian"/>
                <w:i/>
              </w:rPr>
              <w:t>RRCRelease</w:t>
            </w:r>
            <w:proofErr w:type="spellEnd"/>
            <w:r>
              <w:rPr>
                <w:rFonts w:eastAsia="DengXian"/>
              </w:rPr>
              <w:t xml:space="preserve"> message or SIB to determine each field but many of these fields are not applicable for UE in RRC_INACTIVE. We prefer to use DCI format 4_1 only </w:t>
            </w:r>
            <w:r w:rsidRPr="00063136">
              <w:rPr>
                <w:rFonts w:eastAsia="DengXian"/>
              </w:rPr>
              <w:t xml:space="preserve">for multicast MTCH reception in RRC_INACTIVE </w:t>
            </w:r>
            <w:r>
              <w:rPr>
                <w:rFonts w:eastAsia="DengXian"/>
              </w:rPr>
              <w:t>for simplicity.</w:t>
            </w:r>
          </w:p>
        </w:tc>
      </w:tr>
      <w:tr w:rsidR="00DE2B29" w14:paraId="70F46AB9" w14:textId="77777777" w:rsidTr="00DE2B29">
        <w:tc>
          <w:tcPr>
            <w:tcW w:w="2065" w:type="dxa"/>
          </w:tcPr>
          <w:p w14:paraId="688EC376" w14:textId="77777777" w:rsidR="00DE2B29" w:rsidRDefault="00DE2B29" w:rsidP="00D9070A">
            <w:pPr>
              <w:spacing w:line="240" w:lineRule="auto"/>
              <w:rPr>
                <w:rFonts w:eastAsia="DengXian"/>
              </w:rPr>
            </w:pPr>
            <w:r>
              <w:rPr>
                <w:rFonts w:eastAsia="DengXian"/>
              </w:rPr>
              <w:t>Nokia1</w:t>
            </w:r>
          </w:p>
        </w:tc>
        <w:tc>
          <w:tcPr>
            <w:tcW w:w="7285" w:type="dxa"/>
          </w:tcPr>
          <w:p w14:paraId="47ED73A3" w14:textId="77777777" w:rsidR="00DE2B29" w:rsidRDefault="00DE2B29" w:rsidP="00D9070A">
            <w:pPr>
              <w:spacing w:line="240" w:lineRule="auto"/>
              <w:rPr>
                <w:rFonts w:eastAsia="DengXian"/>
              </w:rPr>
            </w:pPr>
            <w:r>
              <w:rPr>
                <w:rFonts w:eastAsia="DengXian"/>
              </w:rPr>
              <w:t>We support option 1.</w:t>
            </w:r>
          </w:p>
          <w:p w14:paraId="7B7A1206" w14:textId="77777777" w:rsidR="00DE2B29" w:rsidRDefault="00DE2B29" w:rsidP="00D9070A">
            <w:pPr>
              <w:spacing w:line="240" w:lineRule="auto"/>
              <w:rPr>
                <w:rFonts w:eastAsia="DengXian"/>
              </w:rPr>
            </w:pPr>
            <w:r>
              <w:rPr>
                <w:rFonts w:eastAsia="DengXian"/>
              </w:rPr>
              <w:lastRenderedPageBreak/>
              <w:t xml:space="preserve">For the first FFS, our initial view, is that for INACTIVE UEs without feedback, RAN1 should discuss extending beam sweeping functionality to </w:t>
            </w:r>
            <w:proofErr w:type="spellStart"/>
            <w:r>
              <w:rPr>
                <w:rFonts w:eastAsia="DengXian"/>
              </w:rPr>
              <w:t>MCast</w:t>
            </w:r>
            <w:proofErr w:type="spellEnd"/>
            <w:r>
              <w:rPr>
                <w:rFonts w:eastAsia="DengXian"/>
              </w:rPr>
              <w:t xml:space="preserve"> services, as agreed by RAN2. </w:t>
            </w:r>
            <w:r>
              <w:rPr>
                <w:rFonts w:eastAsia="DengXian"/>
              </w:rPr>
              <w:br/>
              <w:t>For the second FFS, our initial view, is that additional information would need to be conveyed to INACTIVE UEs (e.g., via the MCCH) to make them aware DCI size, which is anyway doable easily.</w:t>
            </w:r>
          </w:p>
          <w:p w14:paraId="151259E8" w14:textId="77777777" w:rsidR="00DE2B29" w:rsidRDefault="00DE2B29" w:rsidP="00D9070A">
            <w:pPr>
              <w:spacing w:line="240" w:lineRule="auto"/>
              <w:rPr>
                <w:rFonts w:eastAsia="DengXian"/>
              </w:rPr>
            </w:pPr>
            <w:proofErr w:type="gramStart"/>
            <w:r w:rsidRPr="00391D54">
              <w:rPr>
                <w:rFonts w:eastAsia="DengXian"/>
                <w:b/>
                <w:bCs/>
              </w:rPr>
              <w:t>It is clear that there</w:t>
            </w:r>
            <w:proofErr w:type="gramEnd"/>
            <w:r w:rsidRPr="00391D54">
              <w:rPr>
                <w:rFonts w:eastAsia="DengXian"/>
                <w:b/>
                <w:bCs/>
              </w:rPr>
              <w:t xml:space="preserve"> will be a mixture of Rel-17/18 UEs in a cell</w:t>
            </w:r>
            <w:r>
              <w:rPr>
                <w:rFonts w:eastAsia="DengXian"/>
              </w:rPr>
              <w:t xml:space="preserve"> and that the </w:t>
            </w:r>
            <w:r w:rsidRPr="00391D54">
              <w:rPr>
                <w:rFonts w:eastAsia="DengXian"/>
                <w:b/>
                <w:bCs/>
              </w:rPr>
              <w:t xml:space="preserve">Rel-17 UEs should not </w:t>
            </w:r>
            <w:r>
              <w:rPr>
                <w:rFonts w:eastAsia="DengXian"/>
                <w:b/>
                <w:bCs/>
              </w:rPr>
              <w:t>be</w:t>
            </w:r>
            <w:r w:rsidRPr="00391D54">
              <w:rPr>
                <w:rFonts w:eastAsia="DengXian"/>
                <w:b/>
                <w:bCs/>
              </w:rPr>
              <w:t xml:space="preserve"> affected due to presence of Rel-18 UEs in the cell</w:t>
            </w:r>
            <w:r>
              <w:rPr>
                <w:rFonts w:eastAsia="DengXian"/>
              </w:rPr>
              <w:t xml:space="preserve">. </w:t>
            </w:r>
            <w:proofErr w:type="gramStart"/>
            <w:r>
              <w:rPr>
                <w:rFonts w:eastAsia="DengXian"/>
              </w:rPr>
              <w:t>Assuming that</w:t>
            </w:r>
            <w:proofErr w:type="gramEnd"/>
            <w:r>
              <w:rPr>
                <w:rFonts w:eastAsia="DengXian"/>
              </w:rPr>
              <w:t xml:space="preserve"> Rel-17 UEs use the DCI format 4_2, as soon as you enable transmission to RRC_INACTIVE UEs, we want to avoid reconfiguring all those Rel-17 UEs to now use DCI format 4_1, and instead maintain the one PDCCH scheduling the one PDSCH for all UEs (as agreed by RAN2). </w:t>
            </w:r>
          </w:p>
          <w:p w14:paraId="7C0FD825" w14:textId="77777777" w:rsidR="00DE2B29" w:rsidRDefault="00DE2B29" w:rsidP="00D9070A">
            <w:pPr>
              <w:spacing w:line="240" w:lineRule="auto"/>
              <w:rPr>
                <w:rFonts w:eastAsia="DengXian"/>
              </w:rPr>
            </w:pPr>
            <w:r>
              <w:rPr>
                <w:rFonts w:eastAsia="DengXian"/>
              </w:rPr>
              <w:t>The other option could be to use one DCI for RRC_INACTIVE UEs, and another DCI for RRC_CONNECTED UEs in such scenario, scheduling the same PDSCH transmissions. This could be studied, but so far, we have not seen strong reason to go in this direction.</w:t>
            </w:r>
          </w:p>
          <w:p w14:paraId="06E3EC7F" w14:textId="77777777" w:rsidR="00DE2B29" w:rsidRDefault="00DE2B29" w:rsidP="00D9070A">
            <w:pPr>
              <w:spacing w:line="240" w:lineRule="auto"/>
              <w:rPr>
                <w:rFonts w:eastAsia="DengXian"/>
              </w:rPr>
            </w:pPr>
          </w:p>
        </w:tc>
      </w:tr>
      <w:tr w:rsidR="00421387" w14:paraId="2396028B" w14:textId="77777777" w:rsidTr="00DE2B29">
        <w:tc>
          <w:tcPr>
            <w:tcW w:w="2065" w:type="dxa"/>
          </w:tcPr>
          <w:p w14:paraId="298F8CA7" w14:textId="053DC5EB" w:rsidR="00421387" w:rsidRDefault="00421387" w:rsidP="00D9070A">
            <w:pPr>
              <w:rPr>
                <w:rFonts w:eastAsia="DengXian"/>
              </w:rPr>
            </w:pPr>
            <w:r>
              <w:rPr>
                <w:rFonts w:eastAsia="DengXian"/>
              </w:rPr>
              <w:lastRenderedPageBreak/>
              <w:t>CMCC</w:t>
            </w:r>
          </w:p>
        </w:tc>
        <w:tc>
          <w:tcPr>
            <w:tcW w:w="7285" w:type="dxa"/>
          </w:tcPr>
          <w:p w14:paraId="29AAB548" w14:textId="662E25A3" w:rsidR="00421387" w:rsidRDefault="00421387" w:rsidP="00D9070A">
            <w:pPr>
              <w:rPr>
                <w:rFonts w:eastAsia="DengXian"/>
              </w:rPr>
            </w:pPr>
            <w:r>
              <w:rPr>
                <w:rFonts w:eastAsia="DengXian"/>
              </w:rPr>
              <w:t>Our preference is option 2 because the MIMO related field are not feasible to be used for RRC_INACTIVE UEs.</w:t>
            </w:r>
          </w:p>
          <w:p w14:paraId="3B87BA83" w14:textId="114B6E4A" w:rsidR="00421387" w:rsidRDefault="00421387" w:rsidP="00D9070A">
            <w:pPr>
              <w:rPr>
                <w:rFonts w:eastAsia="DengXian"/>
              </w:rPr>
            </w:pPr>
            <w:r>
              <w:rPr>
                <w:rFonts w:eastAsia="DengXian"/>
              </w:rPr>
              <w:t xml:space="preserve">Regarding the arguments to support DCI format 4_2 that sharing the same DCI format 4_2 with RRC_CONNECTED UEs, if the multicast CFR for CONNECTED UE and INACTIVE UE are not the same, the same DCI format4_2 </w:t>
            </w:r>
            <w:proofErr w:type="gramStart"/>
            <w:r>
              <w:rPr>
                <w:rFonts w:eastAsia="DengXian"/>
              </w:rPr>
              <w:t>are</w:t>
            </w:r>
            <w:proofErr w:type="gramEnd"/>
            <w:r>
              <w:rPr>
                <w:rFonts w:eastAsia="DengXian"/>
              </w:rPr>
              <w:t xml:space="preserve"> not feasible. </w:t>
            </w:r>
          </w:p>
          <w:p w14:paraId="0313A462" w14:textId="67DE306E" w:rsidR="00421387" w:rsidRDefault="00421387" w:rsidP="00D9070A">
            <w:pPr>
              <w:rPr>
                <w:rFonts w:eastAsia="DengXian"/>
              </w:rPr>
            </w:pPr>
            <w:r>
              <w:rPr>
                <w:rFonts w:eastAsia="DengXian"/>
              </w:rPr>
              <w:t>But we are also ok to discuss option 1.</w:t>
            </w:r>
          </w:p>
        </w:tc>
      </w:tr>
      <w:tr w:rsidR="00661C0F" w14:paraId="5E2FB217" w14:textId="77777777" w:rsidTr="00D9070A">
        <w:tc>
          <w:tcPr>
            <w:tcW w:w="2065" w:type="dxa"/>
          </w:tcPr>
          <w:p w14:paraId="425B8FFB" w14:textId="77777777" w:rsidR="00661C0F" w:rsidRDefault="00661C0F" w:rsidP="00D9070A">
            <w:pPr>
              <w:rPr>
                <w:rFonts w:eastAsia="DengXian"/>
              </w:rPr>
            </w:pPr>
            <w:r>
              <w:rPr>
                <w:rFonts w:eastAsia="DengXian"/>
              </w:rPr>
              <w:t>Huawei, HiSilicon</w:t>
            </w:r>
          </w:p>
        </w:tc>
        <w:tc>
          <w:tcPr>
            <w:tcW w:w="7285" w:type="dxa"/>
          </w:tcPr>
          <w:p w14:paraId="4DAF6E85" w14:textId="77777777" w:rsidR="00661C0F" w:rsidRDefault="00661C0F" w:rsidP="00D9070A">
            <w:pPr>
              <w:rPr>
                <w:rFonts w:eastAsia="DengXian"/>
              </w:rPr>
            </w:pPr>
            <w:r>
              <w:rPr>
                <w:rFonts w:eastAsia="DengXian"/>
              </w:rPr>
              <w:t xml:space="preserve">Proposal 2 and proposal 3 should be discussed together as the reasoning as made to proposal2. Regarding FFS points, I assume any RAN1 impact if any including whether/how to address the </w:t>
            </w:r>
            <w:r>
              <w:rPr>
                <w:rFonts w:eastAsia="DengXian" w:hint="eastAsia"/>
              </w:rPr>
              <w:t>FFS</w:t>
            </w:r>
            <w:r>
              <w:rPr>
                <w:rFonts w:eastAsia="DengXian"/>
              </w:rPr>
              <w:t xml:space="preserve"> points can be discussed in the maintenance phase since there is no TU for RAN1. </w:t>
            </w:r>
          </w:p>
        </w:tc>
      </w:tr>
      <w:tr w:rsidR="00350A80" w14:paraId="3696F615" w14:textId="77777777" w:rsidTr="00D9070A">
        <w:tc>
          <w:tcPr>
            <w:tcW w:w="2065" w:type="dxa"/>
          </w:tcPr>
          <w:p w14:paraId="75E03B37" w14:textId="6A063C88" w:rsidR="00350A80" w:rsidRDefault="00350A80" w:rsidP="00D9070A">
            <w:pPr>
              <w:rPr>
                <w:rFonts w:eastAsia="DengXian"/>
              </w:rPr>
            </w:pPr>
            <w:r>
              <w:rPr>
                <w:rFonts w:eastAsia="DengXian" w:hint="eastAsia"/>
              </w:rPr>
              <w:t>Z</w:t>
            </w:r>
            <w:r>
              <w:rPr>
                <w:rFonts w:eastAsia="DengXian"/>
              </w:rPr>
              <w:t>TE</w:t>
            </w:r>
          </w:p>
        </w:tc>
        <w:tc>
          <w:tcPr>
            <w:tcW w:w="7285" w:type="dxa"/>
          </w:tcPr>
          <w:p w14:paraId="364CAD09" w14:textId="431D0375" w:rsidR="00350A80" w:rsidRDefault="00350A80" w:rsidP="00D9070A">
            <w:pPr>
              <w:rPr>
                <w:rFonts w:eastAsia="DengXian"/>
              </w:rPr>
            </w:pPr>
            <w:r>
              <w:rPr>
                <w:rFonts w:eastAsia="DengXian" w:hint="eastAsia"/>
              </w:rPr>
              <w:t>A</w:t>
            </w:r>
            <w:r>
              <w:rPr>
                <w:rFonts w:eastAsia="DengXian"/>
              </w:rPr>
              <w:t>s discussed above, we have concern on DCI format 4_2. We prefer Option 2.</w:t>
            </w:r>
          </w:p>
        </w:tc>
      </w:tr>
      <w:tr w:rsidR="004F65E3" w14:paraId="03AB82AF" w14:textId="77777777" w:rsidTr="00D9070A">
        <w:tc>
          <w:tcPr>
            <w:tcW w:w="2065" w:type="dxa"/>
          </w:tcPr>
          <w:p w14:paraId="137522B5" w14:textId="02C9C88B" w:rsidR="004F65E3" w:rsidRDefault="004F65E3" w:rsidP="004F65E3">
            <w:pPr>
              <w:rPr>
                <w:rFonts w:eastAsia="DengXian"/>
              </w:rPr>
            </w:pPr>
            <w:r>
              <w:rPr>
                <w:rFonts w:eastAsia="DengXian" w:hint="eastAsia"/>
              </w:rPr>
              <w:t>M</w:t>
            </w:r>
            <w:r>
              <w:rPr>
                <w:rFonts w:eastAsia="DengXian"/>
              </w:rPr>
              <w:t>ediaTek</w:t>
            </w:r>
          </w:p>
        </w:tc>
        <w:tc>
          <w:tcPr>
            <w:tcW w:w="7285" w:type="dxa"/>
          </w:tcPr>
          <w:p w14:paraId="0FC13F71" w14:textId="121F3C90" w:rsidR="004F65E3" w:rsidRDefault="004F65E3" w:rsidP="004F65E3">
            <w:pPr>
              <w:rPr>
                <w:rFonts w:eastAsia="DengXian"/>
              </w:rPr>
            </w:pPr>
            <w:r>
              <w:rPr>
                <w:rFonts w:eastAsia="DengXian" w:hint="eastAsia"/>
              </w:rPr>
              <w:t>W</w:t>
            </w:r>
            <w:r>
              <w:rPr>
                <w:rFonts w:eastAsia="DengXian"/>
              </w:rPr>
              <w:t xml:space="preserve">e slightly prefer option 1. The main motivation for introducing the multicast reception in RRC INACTIVE is to address the NW congestion. If UE is receiving the multicast service with high reliability in RRC CONNECTED state and is switched into the RRC INACTIVE by NW scheduling, it still can use the previous mechanism to receive the same multicast service, e.g., using the same DCI format and ignoring the HARQ-ACK related </w:t>
            </w:r>
            <w:proofErr w:type="gramStart"/>
            <w:r>
              <w:rPr>
                <w:rFonts w:eastAsia="DengXian"/>
              </w:rPr>
              <w:t>field(</w:t>
            </w:r>
            <w:proofErr w:type="gramEnd"/>
            <w:r>
              <w:rPr>
                <w:rFonts w:eastAsia="DengXian"/>
              </w:rPr>
              <w:t>Note: HARQ-ACK is not supported by UE receiving multicast in RRC INACTIVE).</w:t>
            </w:r>
          </w:p>
        </w:tc>
      </w:tr>
      <w:tr w:rsidR="000D2686" w14:paraId="63B087F1" w14:textId="77777777" w:rsidTr="00D9070A">
        <w:tc>
          <w:tcPr>
            <w:tcW w:w="2065" w:type="dxa"/>
          </w:tcPr>
          <w:p w14:paraId="7560F916" w14:textId="0A126FD2" w:rsidR="000D2686" w:rsidRDefault="000D2686" w:rsidP="004F65E3">
            <w:pPr>
              <w:rPr>
                <w:rFonts w:eastAsia="DengXian"/>
              </w:rPr>
            </w:pPr>
            <w:r>
              <w:rPr>
                <w:rFonts w:eastAsia="DengXian"/>
              </w:rPr>
              <w:t>Samsung</w:t>
            </w:r>
          </w:p>
        </w:tc>
        <w:tc>
          <w:tcPr>
            <w:tcW w:w="7285" w:type="dxa"/>
          </w:tcPr>
          <w:p w14:paraId="7CEFB14E" w14:textId="77777777" w:rsidR="000D2686" w:rsidRDefault="000D2686" w:rsidP="004F65E3">
            <w:pPr>
              <w:rPr>
                <w:rFonts w:eastAsia="DengXian"/>
              </w:rPr>
            </w:pPr>
            <w:r>
              <w:rPr>
                <w:rFonts w:eastAsia="DengXian"/>
              </w:rPr>
              <w:t xml:space="preserve">Option 2. </w:t>
            </w:r>
          </w:p>
          <w:p w14:paraId="2440C41E" w14:textId="3B0654CB" w:rsidR="000D2686" w:rsidRDefault="000D2686" w:rsidP="004F65E3">
            <w:pPr>
              <w:rPr>
                <w:rFonts w:eastAsia="DengXian"/>
              </w:rPr>
            </w:pPr>
            <w:r>
              <w:rPr>
                <w:rFonts w:eastAsia="DengXian"/>
              </w:rPr>
              <w:t>Agree with previous comments by ZTE.</w:t>
            </w:r>
          </w:p>
        </w:tc>
      </w:tr>
      <w:tr w:rsidR="00DE27A0" w14:paraId="2863ED6C" w14:textId="77777777" w:rsidTr="00DE27A0">
        <w:tc>
          <w:tcPr>
            <w:tcW w:w="2065" w:type="dxa"/>
          </w:tcPr>
          <w:p w14:paraId="6C62DFC1" w14:textId="77777777" w:rsidR="00DE27A0" w:rsidRDefault="00DE27A0" w:rsidP="00D9070A">
            <w:pPr>
              <w:rPr>
                <w:rFonts w:eastAsia="DengXian"/>
              </w:rPr>
            </w:pPr>
            <w:r>
              <w:rPr>
                <w:rFonts w:eastAsia="DengXian" w:hint="eastAsia"/>
              </w:rPr>
              <w:t>O</w:t>
            </w:r>
            <w:r>
              <w:rPr>
                <w:rFonts w:eastAsia="DengXian"/>
              </w:rPr>
              <w:t>PPO</w:t>
            </w:r>
          </w:p>
        </w:tc>
        <w:tc>
          <w:tcPr>
            <w:tcW w:w="7285" w:type="dxa"/>
          </w:tcPr>
          <w:p w14:paraId="282ED9BD" w14:textId="77777777" w:rsidR="00DE27A0" w:rsidRDefault="00DE27A0" w:rsidP="00D9070A">
            <w:pPr>
              <w:rPr>
                <w:rFonts w:eastAsia="DengXian"/>
              </w:rPr>
            </w:pPr>
            <w:r>
              <w:rPr>
                <w:rFonts w:eastAsia="DengXian"/>
              </w:rPr>
              <w:t xml:space="preserve">Although we agree that 4-2 can be used for MTCH in RRC_INACTIVE in some cases, we have not seen the clear benefit to support it additionally given MTCH scheduling can already been supported by 4-1. Therefore, we prefer to support 4-1 only, we are open to support 4-2 also if it could be fully up to </w:t>
            </w:r>
            <w:proofErr w:type="spellStart"/>
            <w:r>
              <w:rPr>
                <w:rFonts w:eastAsia="DengXian"/>
              </w:rPr>
              <w:t>gNB</w:t>
            </w:r>
            <w:proofErr w:type="spellEnd"/>
            <w:r>
              <w:rPr>
                <w:rFonts w:eastAsia="DengXian"/>
              </w:rPr>
              <w:t xml:space="preserve"> configuration (</w:t>
            </w:r>
            <w:proofErr w:type="gramStart"/>
            <w:r>
              <w:rPr>
                <w:rFonts w:eastAsia="DengXian"/>
              </w:rPr>
              <w:t>i.e.</w:t>
            </w:r>
            <w:proofErr w:type="gramEnd"/>
            <w:r>
              <w:rPr>
                <w:rFonts w:eastAsia="DengXian"/>
              </w:rPr>
              <w:t xml:space="preserve"> no additional specification work).</w:t>
            </w:r>
          </w:p>
        </w:tc>
      </w:tr>
      <w:tr w:rsidR="002D6A08" w14:paraId="394F2AB6" w14:textId="77777777" w:rsidTr="00DE27A0">
        <w:tc>
          <w:tcPr>
            <w:tcW w:w="2065" w:type="dxa"/>
          </w:tcPr>
          <w:p w14:paraId="46CDD982" w14:textId="012D6E9B" w:rsidR="002D6A08" w:rsidRDefault="002D6A08" w:rsidP="00D9070A">
            <w:pPr>
              <w:rPr>
                <w:rFonts w:eastAsia="DengXian"/>
              </w:rPr>
            </w:pPr>
            <w:r>
              <w:rPr>
                <w:rFonts w:eastAsia="DengXian" w:hint="eastAsia"/>
              </w:rPr>
              <w:lastRenderedPageBreak/>
              <w:t>CATT</w:t>
            </w:r>
          </w:p>
        </w:tc>
        <w:tc>
          <w:tcPr>
            <w:tcW w:w="7285" w:type="dxa"/>
          </w:tcPr>
          <w:p w14:paraId="621E23C5" w14:textId="25C04E34" w:rsidR="002D6A08" w:rsidRDefault="002D6A08" w:rsidP="00D9070A">
            <w:pPr>
              <w:rPr>
                <w:rFonts w:eastAsia="DengXian"/>
              </w:rPr>
            </w:pPr>
            <w:r>
              <w:rPr>
                <w:rFonts w:eastAsia="DengXian" w:hint="eastAsia"/>
              </w:rPr>
              <w:t xml:space="preserve">Option2 is our preference. </w:t>
            </w:r>
          </w:p>
        </w:tc>
      </w:tr>
      <w:tr w:rsidR="004666B8" w14:paraId="17B44287" w14:textId="77777777" w:rsidTr="00DE27A0">
        <w:tc>
          <w:tcPr>
            <w:tcW w:w="2065" w:type="dxa"/>
          </w:tcPr>
          <w:p w14:paraId="72E2659D" w14:textId="236A11DB" w:rsidR="004666B8" w:rsidRDefault="004666B8" w:rsidP="00D9070A">
            <w:pPr>
              <w:rPr>
                <w:rFonts w:eastAsia="DengXian"/>
              </w:rPr>
            </w:pPr>
            <w:r>
              <w:rPr>
                <w:rFonts w:eastAsia="DengXian"/>
              </w:rPr>
              <w:t>Apple</w:t>
            </w:r>
          </w:p>
        </w:tc>
        <w:tc>
          <w:tcPr>
            <w:tcW w:w="7285" w:type="dxa"/>
          </w:tcPr>
          <w:p w14:paraId="4224DA6F" w14:textId="1AF20774" w:rsidR="004666B8" w:rsidRDefault="004666B8" w:rsidP="00D9070A">
            <w:pPr>
              <w:rPr>
                <w:rFonts w:eastAsia="DengXian"/>
              </w:rPr>
            </w:pPr>
            <w:r>
              <w:rPr>
                <w:rFonts w:eastAsia="DengXian"/>
              </w:rPr>
              <w:t xml:space="preserve">According to the </w:t>
            </w:r>
            <w:r w:rsidR="00DB0D6C">
              <w:rPr>
                <w:rFonts w:eastAsia="DengXian"/>
              </w:rPr>
              <w:t>feedback and offline discussions</w:t>
            </w:r>
            <w:r>
              <w:rPr>
                <w:rFonts w:eastAsia="DengXian"/>
              </w:rPr>
              <w:t xml:space="preserve">, </w:t>
            </w:r>
            <w:r w:rsidR="002D6CE9">
              <w:rPr>
                <w:rFonts w:eastAsia="DengXian"/>
              </w:rPr>
              <w:t>the motivation to reuse the DCI format 4_2 is to allow inactive UE to receive the same multicast service as connected UE with the same resources.</w:t>
            </w:r>
            <w:r w:rsidR="00DB0D6C">
              <w:rPr>
                <w:rFonts w:eastAsia="DengXian"/>
              </w:rPr>
              <w:t xml:space="preserve"> </w:t>
            </w:r>
            <w:r w:rsidR="00C57119">
              <w:rPr>
                <w:rFonts w:eastAsia="DengXian"/>
              </w:rPr>
              <w:t>Some</w:t>
            </w:r>
            <w:r w:rsidR="00DB0D6C">
              <w:rPr>
                <w:rFonts w:eastAsia="DengXian"/>
              </w:rPr>
              <w:t xml:space="preserve"> companies have concerns on flexible size information field configuration for inactive UE, and sharing the same multicast</w:t>
            </w:r>
            <w:r w:rsidR="004125BF">
              <w:rPr>
                <w:rFonts w:eastAsia="DengXian"/>
              </w:rPr>
              <w:t xml:space="preserve"> resource</w:t>
            </w:r>
            <w:r w:rsidR="00DB0D6C">
              <w:rPr>
                <w:rFonts w:eastAsia="DengXian"/>
              </w:rPr>
              <w:t xml:space="preserve"> </w:t>
            </w:r>
            <w:r w:rsidR="004125BF">
              <w:rPr>
                <w:rFonts w:eastAsia="DengXian"/>
              </w:rPr>
              <w:t>could</w:t>
            </w:r>
            <w:r w:rsidR="00DB0D6C">
              <w:rPr>
                <w:rFonts w:eastAsia="DengXian"/>
              </w:rPr>
              <w:t xml:space="preserve"> have negative impacts to connected UE.</w:t>
            </w:r>
            <w:r w:rsidR="004125BF">
              <w:rPr>
                <w:rFonts w:eastAsia="DengXian"/>
              </w:rPr>
              <w:t xml:space="preserve"> Basically, DCI format 4_2 is feasible to be reused </w:t>
            </w:r>
            <w:proofErr w:type="gramStart"/>
            <w:r w:rsidR="004125BF">
              <w:rPr>
                <w:rFonts w:eastAsia="DengXian"/>
              </w:rPr>
              <w:t>for  multicast</w:t>
            </w:r>
            <w:proofErr w:type="gramEnd"/>
            <w:r w:rsidR="004125BF">
              <w:rPr>
                <w:rFonts w:eastAsia="DengXian"/>
              </w:rPr>
              <w:t xml:space="preserve"> in RRC_INACTIVE with DCI size /field information delivering to inactive UE via MCCH/SIB/RRC release message. Regarding the necessity of re-use DCI format 4_2, companies have the different views</w:t>
            </w:r>
            <w:r w:rsidR="00C57119">
              <w:rPr>
                <w:rFonts w:eastAsia="DengXian"/>
              </w:rPr>
              <w:t xml:space="preserve"> as showing blow</w:t>
            </w:r>
            <w:r>
              <w:rPr>
                <w:rFonts w:eastAsia="DengXian"/>
              </w:rPr>
              <w:t>.</w:t>
            </w:r>
          </w:p>
          <w:p w14:paraId="4527D817" w14:textId="3CC2871D" w:rsidR="004666B8" w:rsidRDefault="004666B8" w:rsidP="00D9070A">
            <w:pPr>
              <w:rPr>
                <w:rFonts w:eastAsia="DengXian"/>
              </w:rPr>
            </w:pPr>
            <w:r>
              <w:rPr>
                <w:rFonts w:eastAsia="DengXian"/>
              </w:rPr>
              <w:t xml:space="preserve">Option 1 support </w:t>
            </w:r>
            <w:proofErr w:type="gramStart"/>
            <w:r>
              <w:rPr>
                <w:rFonts w:eastAsia="DengXian"/>
              </w:rPr>
              <w:t>by :</w:t>
            </w:r>
            <w:proofErr w:type="gramEnd"/>
            <w:r>
              <w:rPr>
                <w:rFonts w:eastAsia="DengXian"/>
              </w:rPr>
              <w:t xml:space="preserve"> Qualcomm, Nokia, HW, MTK,</w:t>
            </w:r>
          </w:p>
          <w:p w14:paraId="0EF28C90" w14:textId="7455D440" w:rsidR="004666B8" w:rsidRDefault="004666B8" w:rsidP="00D9070A">
            <w:pPr>
              <w:rPr>
                <w:rFonts w:eastAsia="DengXian"/>
              </w:rPr>
            </w:pPr>
            <w:r>
              <w:rPr>
                <w:rFonts w:eastAsia="DengXian"/>
              </w:rPr>
              <w:t xml:space="preserve">Option 2 support </w:t>
            </w:r>
            <w:proofErr w:type="gramStart"/>
            <w:r>
              <w:rPr>
                <w:rFonts w:eastAsia="DengXian"/>
              </w:rPr>
              <w:t>by :</w:t>
            </w:r>
            <w:proofErr w:type="gramEnd"/>
            <w:r>
              <w:rPr>
                <w:rFonts w:eastAsia="DengXian"/>
              </w:rPr>
              <w:t xml:space="preserve"> vivo, CMCC, ZTE, Samsung, OPPO, CATT</w:t>
            </w:r>
          </w:p>
          <w:p w14:paraId="1A6F426C" w14:textId="0122AAE2" w:rsidR="004666B8" w:rsidRDefault="004125BF" w:rsidP="00D9070A">
            <w:pPr>
              <w:rPr>
                <w:rFonts w:eastAsia="DengXian"/>
              </w:rPr>
            </w:pPr>
            <w:r>
              <w:rPr>
                <w:rFonts w:eastAsia="DengXian"/>
              </w:rPr>
              <w:t xml:space="preserve">Based on the current </w:t>
            </w:r>
            <w:r w:rsidR="00425F0A">
              <w:rPr>
                <w:rFonts w:eastAsia="DengXian"/>
              </w:rPr>
              <w:t>situation</w:t>
            </w:r>
            <w:r>
              <w:rPr>
                <w:rFonts w:eastAsia="DengXian"/>
              </w:rPr>
              <w:t xml:space="preserve">, it seems hard to get consensus to support DCI format 4_2 for multicast in RRC_INACTIVE. The Proposal </w:t>
            </w:r>
            <w:r w:rsidR="00425F0A">
              <w:rPr>
                <w:rFonts w:eastAsia="DengXian"/>
              </w:rPr>
              <w:t>3</w:t>
            </w:r>
            <w:r>
              <w:rPr>
                <w:rFonts w:eastAsia="DengXian"/>
              </w:rPr>
              <w:t xml:space="preserve"> is updated as below.</w:t>
            </w:r>
          </w:p>
          <w:p w14:paraId="38D43BEF" w14:textId="77777777" w:rsidR="004125BF" w:rsidRDefault="004125BF" w:rsidP="00D9070A">
            <w:pPr>
              <w:rPr>
                <w:b/>
                <w:bCs/>
              </w:rPr>
            </w:pPr>
            <w:r w:rsidRPr="00425F0A">
              <w:rPr>
                <w:b/>
                <w:highlight w:val="yellow"/>
              </w:rPr>
              <w:t xml:space="preserve">Proposal </w:t>
            </w:r>
            <w:r w:rsidR="007D7F8D" w:rsidRPr="00425F0A">
              <w:rPr>
                <w:b/>
                <w:highlight w:val="yellow"/>
              </w:rPr>
              <w:t>3_v1</w:t>
            </w:r>
            <w:r w:rsidRPr="00425F0A">
              <w:rPr>
                <w:b/>
                <w:highlight w:val="yellow"/>
              </w:rPr>
              <w:t>:</w:t>
            </w:r>
            <w:r w:rsidR="007D7F8D" w:rsidRPr="00425F0A">
              <w:rPr>
                <w:b/>
                <w:highlight w:val="yellow"/>
              </w:rPr>
              <w:t xml:space="preserve"> There is</w:t>
            </w:r>
            <w:r w:rsidRPr="00425F0A">
              <w:rPr>
                <w:b/>
                <w:highlight w:val="yellow"/>
              </w:rPr>
              <w:t xml:space="preserve"> </w:t>
            </w:r>
            <w:r w:rsidR="007D7F8D" w:rsidRPr="00425F0A">
              <w:rPr>
                <w:b/>
                <w:highlight w:val="yellow"/>
              </w:rPr>
              <w:t xml:space="preserve">no consensus to support </w:t>
            </w:r>
            <w:r w:rsidR="007D7F8D" w:rsidRPr="00425F0A">
              <w:rPr>
                <w:rFonts w:eastAsia="DengXian"/>
                <w:b/>
                <w:bCs/>
                <w:highlight w:val="yellow"/>
              </w:rPr>
              <w:t>DCI format 4_2</w:t>
            </w:r>
            <w:r w:rsidR="007D7F8D" w:rsidRPr="00425F0A">
              <w:rPr>
                <w:rFonts w:eastAsia="DengXian"/>
                <w:highlight w:val="yellow"/>
              </w:rPr>
              <w:t xml:space="preserve"> </w:t>
            </w:r>
            <w:r w:rsidR="007D7F8D" w:rsidRPr="00425F0A">
              <w:rPr>
                <w:b/>
                <w:bCs/>
                <w:highlight w:val="yellow"/>
              </w:rPr>
              <w:t>f</w:t>
            </w:r>
            <w:r w:rsidRPr="00425F0A">
              <w:rPr>
                <w:b/>
                <w:bCs/>
                <w:highlight w:val="yellow"/>
              </w:rPr>
              <w:t>or multicast MTCH reception in RRC INACTIVE</w:t>
            </w:r>
            <w:r w:rsidR="007D7F8D" w:rsidRPr="00425F0A">
              <w:rPr>
                <w:b/>
                <w:bCs/>
                <w:highlight w:val="yellow"/>
              </w:rPr>
              <w:t xml:space="preserve"> in RAN1.</w:t>
            </w:r>
          </w:p>
          <w:p w14:paraId="72613ED4" w14:textId="13DD2DC4" w:rsidR="00425F0A" w:rsidRPr="00425F0A" w:rsidRDefault="00425F0A" w:rsidP="00D9070A">
            <w:pPr>
              <w:rPr>
                <w:rFonts w:eastAsia="DengXian"/>
              </w:rPr>
            </w:pPr>
            <w:r w:rsidRPr="00425F0A">
              <w:t xml:space="preserve">Please check </w:t>
            </w:r>
            <w:r w:rsidR="00DA1AB4">
              <w:t xml:space="preserve">and share views on </w:t>
            </w:r>
            <w:r w:rsidRPr="00425F0A">
              <w:t>the updated Proposal</w:t>
            </w:r>
            <w:r w:rsidR="00DA1AB4">
              <w:t>.</w:t>
            </w:r>
          </w:p>
        </w:tc>
      </w:tr>
      <w:tr w:rsidR="00425F0A" w14:paraId="4B972073" w14:textId="77777777" w:rsidTr="00DE27A0">
        <w:tc>
          <w:tcPr>
            <w:tcW w:w="2065" w:type="dxa"/>
          </w:tcPr>
          <w:p w14:paraId="1BA999DA" w14:textId="5B179175" w:rsidR="00425F0A" w:rsidRDefault="007D3DA8" w:rsidP="00D9070A">
            <w:pPr>
              <w:rPr>
                <w:rFonts w:eastAsia="DengXian"/>
              </w:rPr>
            </w:pPr>
            <w:r>
              <w:rPr>
                <w:rFonts w:eastAsia="DengXian"/>
              </w:rPr>
              <w:t>Qualcomm2</w:t>
            </w:r>
          </w:p>
        </w:tc>
        <w:tc>
          <w:tcPr>
            <w:tcW w:w="7285" w:type="dxa"/>
          </w:tcPr>
          <w:p w14:paraId="325C6C67" w14:textId="491617F7" w:rsidR="00F23714" w:rsidRDefault="00E73698" w:rsidP="00F23714">
            <w:pPr>
              <w:rPr>
                <w:rFonts w:eastAsia="DengXian"/>
              </w:rPr>
            </w:pPr>
            <w:r>
              <w:rPr>
                <w:rFonts w:eastAsia="DengXian"/>
              </w:rPr>
              <w:t xml:space="preserve">To clarify our views, we think Option 1 </w:t>
            </w:r>
            <w:r w:rsidR="007D3DA8">
              <w:rPr>
                <w:rFonts w:eastAsia="DengXian"/>
              </w:rPr>
              <w:t>or</w:t>
            </w:r>
            <w:r>
              <w:rPr>
                <w:rFonts w:eastAsia="DengXian"/>
              </w:rPr>
              <w:t xml:space="preserve"> Option 2 depends on the scenarios. There is no intention to introduce additional </w:t>
            </w:r>
            <w:proofErr w:type="spellStart"/>
            <w:r>
              <w:rPr>
                <w:rFonts w:eastAsia="DengXian"/>
              </w:rPr>
              <w:t>signaling</w:t>
            </w:r>
            <w:proofErr w:type="spellEnd"/>
            <w:r>
              <w:rPr>
                <w:rFonts w:eastAsia="DengXian"/>
              </w:rPr>
              <w:t xml:space="preserve"> in SIB/MCCH to </w:t>
            </w:r>
            <w:r w:rsidRPr="009F2787">
              <w:rPr>
                <w:rFonts w:eastAsia="DengXian"/>
                <w:b/>
                <w:bCs/>
              </w:rPr>
              <w:t>support</w:t>
            </w:r>
            <w:r>
              <w:rPr>
                <w:rFonts w:eastAsia="DengXian"/>
              </w:rPr>
              <w:t xml:space="preserve"> DCI format 4_2.</w:t>
            </w:r>
            <w:r w:rsidR="007736D1">
              <w:rPr>
                <w:rFonts w:eastAsia="DengXian"/>
              </w:rPr>
              <w:t xml:space="preserve"> We suggest the wording as:</w:t>
            </w:r>
            <w:r>
              <w:rPr>
                <w:rFonts w:eastAsia="DengXian"/>
              </w:rPr>
              <w:t xml:space="preserve"> </w:t>
            </w:r>
          </w:p>
          <w:p w14:paraId="07FC29AD" w14:textId="3202293A" w:rsidR="00F23714" w:rsidRDefault="00F23714" w:rsidP="00F23714">
            <w:pPr>
              <w:rPr>
                <w:b/>
                <w:bCs/>
              </w:rPr>
            </w:pPr>
            <w:r w:rsidRPr="00425F0A">
              <w:rPr>
                <w:b/>
                <w:highlight w:val="yellow"/>
              </w:rPr>
              <w:t xml:space="preserve">Proposal 3_v1: There is no consensus </w:t>
            </w:r>
            <w:del w:id="2" w:author="Le Liu" w:date="2023-05-23T18:05:00Z">
              <w:r w:rsidRPr="00425F0A" w:rsidDel="00F23714">
                <w:rPr>
                  <w:b/>
                  <w:highlight w:val="yellow"/>
                </w:rPr>
                <w:delText xml:space="preserve">to </w:delText>
              </w:r>
            </w:del>
            <w:del w:id="3" w:author="Le Liu" w:date="2023-05-23T18:09:00Z">
              <w:r w:rsidRPr="00425F0A" w:rsidDel="00E96617">
                <w:rPr>
                  <w:b/>
                  <w:highlight w:val="yellow"/>
                </w:rPr>
                <w:delText xml:space="preserve">support </w:delText>
              </w:r>
            </w:del>
            <w:ins w:id="4" w:author="Le Liu" w:date="2023-05-23T18:09:00Z">
              <w:r w:rsidR="00E96617">
                <w:rPr>
                  <w:b/>
                  <w:highlight w:val="yellow"/>
                </w:rPr>
                <w:t xml:space="preserve">that </w:t>
              </w:r>
            </w:ins>
            <w:r w:rsidRPr="00425F0A">
              <w:rPr>
                <w:rFonts w:eastAsia="DengXian"/>
                <w:b/>
                <w:bCs/>
                <w:highlight w:val="yellow"/>
              </w:rPr>
              <w:t>DCI format 4_2</w:t>
            </w:r>
            <w:r w:rsidRPr="00425F0A">
              <w:rPr>
                <w:rFonts w:eastAsia="DengXian"/>
                <w:highlight w:val="yellow"/>
              </w:rPr>
              <w:t xml:space="preserve"> </w:t>
            </w:r>
            <w:ins w:id="5" w:author="Le Liu" w:date="2023-05-23T18:20:00Z">
              <w:r w:rsidR="00B341BD">
                <w:rPr>
                  <w:rFonts w:eastAsia="DengXian"/>
                  <w:highlight w:val="yellow"/>
                </w:rPr>
                <w:t xml:space="preserve">if configured </w:t>
              </w:r>
            </w:ins>
            <w:ins w:id="6" w:author="Le Liu" w:date="2023-05-23T18:21:00Z">
              <w:r w:rsidR="00D677F4">
                <w:rPr>
                  <w:rFonts w:eastAsia="DengXian"/>
                  <w:highlight w:val="yellow"/>
                </w:rPr>
                <w:t xml:space="preserve">for multicast MTCH </w:t>
              </w:r>
            </w:ins>
            <w:ins w:id="7" w:author="Le Liu" w:date="2023-05-23T18:20:00Z">
              <w:r w:rsidR="00B341BD">
                <w:rPr>
                  <w:rFonts w:eastAsia="DengXian"/>
                  <w:highlight w:val="yellow"/>
                </w:rPr>
                <w:t xml:space="preserve">in RRC_CONNECTED </w:t>
              </w:r>
            </w:ins>
            <w:ins w:id="8" w:author="Le Liu" w:date="2023-05-23T18:05:00Z">
              <w:r>
                <w:rPr>
                  <w:rFonts w:eastAsia="DengXian"/>
                  <w:highlight w:val="yellow"/>
                </w:rPr>
                <w:t xml:space="preserve">can </w:t>
              </w:r>
            </w:ins>
            <w:ins w:id="9" w:author="Le Liu" w:date="2023-05-23T18:09:00Z">
              <w:r w:rsidR="00E96617">
                <w:rPr>
                  <w:rFonts w:eastAsia="DengXian"/>
                  <w:highlight w:val="yellow"/>
                </w:rPr>
                <w:t xml:space="preserve">always </w:t>
              </w:r>
            </w:ins>
            <w:ins w:id="10" w:author="Le Liu" w:date="2023-05-23T18:05:00Z">
              <w:r>
                <w:rPr>
                  <w:rFonts w:eastAsia="DengXian"/>
                  <w:highlight w:val="yellow"/>
                </w:rPr>
                <w:t xml:space="preserve">be used </w:t>
              </w:r>
            </w:ins>
            <w:r w:rsidRPr="00425F0A">
              <w:rPr>
                <w:b/>
                <w:bCs/>
                <w:highlight w:val="yellow"/>
              </w:rPr>
              <w:t xml:space="preserve">for multicast MTCH reception in RRC INACTIVE </w:t>
            </w:r>
            <w:del w:id="11" w:author="Le Liu" w:date="2023-05-23T18:10:00Z">
              <w:r w:rsidRPr="00425F0A" w:rsidDel="0040309A">
                <w:rPr>
                  <w:b/>
                  <w:bCs/>
                  <w:highlight w:val="yellow"/>
                </w:rPr>
                <w:delText xml:space="preserve">in </w:delText>
              </w:r>
            </w:del>
            <w:ins w:id="12" w:author="Le Liu" w:date="2023-05-23T18:10:00Z">
              <w:r w:rsidR="0040309A">
                <w:rPr>
                  <w:b/>
                  <w:bCs/>
                  <w:highlight w:val="yellow"/>
                </w:rPr>
                <w:t>from</w:t>
              </w:r>
              <w:r w:rsidR="0040309A" w:rsidRPr="00425F0A">
                <w:rPr>
                  <w:b/>
                  <w:bCs/>
                  <w:highlight w:val="yellow"/>
                </w:rPr>
                <w:t xml:space="preserve"> </w:t>
              </w:r>
            </w:ins>
            <w:r w:rsidRPr="00425F0A">
              <w:rPr>
                <w:b/>
                <w:bCs/>
                <w:highlight w:val="yellow"/>
              </w:rPr>
              <w:t>RAN1</w:t>
            </w:r>
            <w:ins w:id="13" w:author="Le Liu" w:date="2023-05-23T18:10:00Z">
              <w:r w:rsidR="0040309A">
                <w:rPr>
                  <w:b/>
                  <w:bCs/>
                  <w:highlight w:val="yellow"/>
                </w:rPr>
                <w:t xml:space="preserve"> perspective</w:t>
              </w:r>
            </w:ins>
            <w:r w:rsidRPr="00425F0A">
              <w:rPr>
                <w:b/>
                <w:bCs/>
                <w:highlight w:val="yellow"/>
              </w:rPr>
              <w:t>.</w:t>
            </w:r>
          </w:p>
          <w:p w14:paraId="547FF2EC" w14:textId="77777777" w:rsidR="00425F0A" w:rsidRDefault="00425F0A" w:rsidP="00D9070A">
            <w:pPr>
              <w:rPr>
                <w:rFonts w:eastAsia="DengXian"/>
              </w:rPr>
            </w:pPr>
          </w:p>
        </w:tc>
      </w:tr>
      <w:tr w:rsidR="00F74F39" w14:paraId="771B4219" w14:textId="77777777" w:rsidTr="00DE27A0">
        <w:tc>
          <w:tcPr>
            <w:tcW w:w="2065" w:type="dxa"/>
          </w:tcPr>
          <w:p w14:paraId="37447049" w14:textId="41A3045C" w:rsidR="00F74F39" w:rsidRDefault="00F74F39" w:rsidP="00D9070A">
            <w:pPr>
              <w:rPr>
                <w:rFonts w:eastAsia="DengXian"/>
              </w:rPr>
            </w:pPr>
            <w:r>
              <w:rPr>
                <w:rFonts w:eastAsia="DengXian"/>
              </w:rPr>
              <w:t>Nokia2</w:t>
            </w:r>
          </w:p>
        </w:tc>
        <w:tc>
          <w:tcPr>
            <w:tcW w:w="7285" w:type="dxa"/>
          </w:tcPr>
          <w:p w14:paraId="75C78625" w14:textId="2A85E8B2" w:rsidR="00712608" w:rsidRDefault="00712608" w:rsidP="00F23714">
            <w:pPr>
              <w:rPr>
                <w:rFonts w:eastAsia="DengXian"/>
              </w:rPr>
            </w:pPr>
            <w:r>
              <w:rPr>
                <w:rFonts w:eastAsia="DengXian"/>
              </w:rPr>
              <w:t>We believe that DCI format 4-2 for multicast can and should be supported.  Reporting back to RAN</w:t>
            </w:r>
            <w:r w:rsidR="007263C9">
              <w:rPr>
                <w:rFonts w:eastAsia="DengXian"/>
              </w:rPr>
              <w:t>2</w:t>
            </w:r>
            <w:r>
              <w:rPr>
                <w:rFonts w:eastAsia="DengXian"/>
              </w:rPr>
              <w:t xml:space="preserve"> </w:t>
            </w:r>
            <w:r w:rsidR="009A3767">
              <w:rPr>
                <w:rFonts w:eastAsia="DengXian"/>
              </w:rPr>
              <w:t>“</w:t>
            </w:r>
            <w:r>
              <w:rPr>
                <w:rFonts w:eastAsia="DengXian"/>
              </w:rPr>
              <w:t>a lack of consensus</w:t>
            </w:r>
            <w:r w:rsidR="009A3767">
              <w:rPr>
                <w:rFonts w:eastAsia="DengXian"/>
              </w:rPr>
              <w:t>”</w:t>
            </w:r>
            <w:r>
              <w:rPr>
                <w:rFonts w:eastAsia="DengXian"/>
              </w:rPr>
              <w:t xml:space="preserve"> implies that there are no scenarios where this format can be supported, which is incorrect.  We would </w:t>
            </w:r>
            <w:r w:rsidR="009A3767">
              <w:rPr>
                <w:rFonts w:eastAsia="DengXian"/>
              </w:rPr>
              <w:t>like</w:t>
            </w:r>
            <w:r>
              <w:rPr>
                <w:rFonts w:eastAsia="DengXian"/>
              </w:rPr>
              <w:t xml:space="preserve"> to explain to RAN2 that DCI format 4-2 can be supported</w:t>
            </w:r>
            <w:r w:rsidR="007B79E5">
              <w:rPr>
                <w:rFonts w:eastAsia="DengXian"/>
              </w:rPr>
              <w:t xml:space="preserve"> but </w:t>
            </w:r>
            <w:r w:rsidR="00CF7727">
              <w:rPr>
                <w:rFonts w:eastAsia="DengXian"/>
              </w:rPr>
              <w:t>at a</w:t>
            </w:r>
            <w:r w:rsidR="007B79E5">
              <w:rPr>
                <w:rFonts w:eastAsia="DengXian"/>
              </w:rPr>
              <w:t xml:space="preserve"> slightly higher cost in terms of signalling, </w:t>
            </w:r>
            <w:proofErr w:type="spellStart"/>
            <w:r w:rsidR="007B79E5">
              <w:rPr>
                <w:rFonts w:eastAsia="DengXian"/>
              </w:rPr>
              <w:t>gNB</w:t>
            </w:r>
            <w:proofErr w:type="spellEnd"/>
            <w:r w:rsidR="007B79E5">
              <w:rPr>
                <w:rFonts w:eastAsia="DengXian"/>
              </w:rPr>
              <w:t xml:space="preserve"> configuration considerations and specification effort, than DCI format 4-1.</w:t>
            </w:r>
          </w:p>
          <w:p w14:paraId="6F2E6431" w14:textId="77777777" w:rsidR="00712608" w:rsidRDefault="00712608" w:rsidP="00F23714">
            <w:pPr>
              <w:rPr>
                <w:rFonts w:eastAsia="DengXian"/>
              </w:rPr>
            </w:pPr>
            <w:r>
              <w:rPr>
                <w:rFonts w:eastAsia="DengXian"/>
              </w:rPr>
              <w:t>Our revised proposal to capture this opinion is below:</w:t>
            </w:r>
          </w:p>
          <w:p w14:paraId="74B6D33A" w14:textId="2186FB87" w:rsidR="00F74F39" w:rsidRDefault="00712608" w:rsidP="00F23714">
            <w:pPr>
              <w:rPr>
                <w:rFonts w:eastAsia="DengXian"/>
              </w:rPr>
            </w:pPr>
            <w:r>
              <w:rPr>
                <w:rFonts w:eastAsia="DengXian"/>
              </w:rPr>
              <w:br/>
            </w:r>
            <w:r w:rsidR="006F52B4" w:rsidRPr="005C3919">
              <w:rPr>
                <w:rStyle w:val="Strong"/>
                <w:highlight w:val="yellow"/>
              </w:rPr>
              <w:t xml:space="preserve">Proposal 3_v3: Support of DCI format 4-2 is feasible but will require slightly more over the air signalling compared to DCI format 4-1 and </w:t>
            </w:r>
            <w:r w:rsidR="00EC1DF0" w:rsidRPr="005C3919">
              <w:rPr>
                <w:rStyle w:val="Strong"/>
                <w:highlight w:val="yellow"/>
              </w:rPr>
              <w:t xml:space="preserve">more </w:t>
            </w:r>
            <w:proofErr w:type="spellStart"/>
            <w:r w:rsidR="006F52B4" w:rsidRPr="005C3919">
              <w:rPr>
                <w:rStyle w:val="Strong"/>
                <w:highlight w:val="yellow"/>
              </w:rPr>
              <w:t>gNB</w:t>
            </w:r>
            <w:proofErr w:type="spellEnd"/>
            <w:r w:rsidR="006F52B4" w:rsidRPr="005C3919">
              <w:rPr>
                <w:rStyle w:val="Strong"/>
                <w:highlight w:val="yellow"/>
              </w:rPr>
              <w:t xml:space="preserve"> configuration considerations, due to the configurable sizes of DCI fields, beam sweeping options and </w:t>
            </w:r>
            <w:r w:rsidR="00EC1DF0" w:rsidRPr="005C3919">
              <w:rPr>
                <w:rStyle w:val="Strong"/>
                <w:highlight w:val="yellow"/>
              </w:rPr>
              <w:t>additional</w:t>
            </w:r>
            <w:r w:rsidR="006F52B4" w:rsidRPr="005C3919">
              <w:rPr>
                <w:rStyle w:val="Strong"/>
                <w:highlight w:val="yellow"/>
              </w:rPr>
              <w:t xml:space="preserve"> DCI fields that need to be ignored </w:t>
            </w:r>
            <w:r w:rsidR="005C3919" w:rsidRPr="005C3919">
              <w:rPr>
                <w:rStyle w:val="Strong"/>
                <w:highlight w:val="yellow"/>
              </w:rPr>
              <w:t>compared to</w:t>
            </w:r>
            <w:r w:rsidR="006F52B4" w:rsidRPr="005C3919">
              <w:rPr>
                <w:rStyle w:val="Strong"/>
                <w:highlight w:val="yellow"/>
              </w:rPr>
              <w:t xml:space="preserve"> DCI format 4-1.</w:t>
            </w:r>
            <w:r w:rsidR="006F52B4">
              <w:rPr>
                <w:rStyle w:val="Strong"/>
              </w:rPr>
              <w:t> </w:t>
            </w:r>
          </w:p>
          <w:p w14:paraId="250A0A4C" w14:textId="119158F3" w:rsidR="00712608" w:rsidRPr="00712608" w:rsidRDefault="00712608" w:rsidP="00712608">
            <w:pPr>
              <w:rPr>
                <w:rFonts w:eastAsia="DengXian"/>
              </w:rPr>
            </w:pPr>
            <w:r w:rsidRPr="00712608">
              <w:rPr>
                <w:rFonts w:eastAsia="DengXian"/>
              </w:rPr>
              <w:t xml:space="preserve">Regarding </w:t>
            </w:r>
            <w:r>
              <w:rPr>
                <w:rFonts w:eastAsia="DengXian"/>
              </w:rPr>
              <w:t xml:space="preserve">some other </w:t>
            </w:r>
            <w:r w:rsidRPr="00712608">
              <w:rPr>
                <w:rFonts w:eastAsia="DengXian"/>
              </w:rPr>
              <w:t xml:space="preserve">companies concerns: </w:t>
            </w:r>
          </w:p>
          <w:p w14:paraId="252F8F13" w14:textId="4114E9EB" w:rsidR="00712608" w:rsidRPr="00712608" w:rsidRDefault="00712608" w:rsidP="00712608">
            <w:pPr>
              <w:rPr>
                <w:rFonts w:eastAsia="DengXian"/>
              </w:rPr>
            </w:pPr>
            <w:r w:rsidRPr="00712608">
              <w:rPr>
                <w:rFonts w:eastAsia="DengXian"/>
              </w:rPr>
              <w:t xml:space="preserve">Regarding CMCC’s comments, RAN2’s agreement is to use the same DCI that schedules both RRC_INACTIVE and RRC_CONENCTED UEs. RAN2 did not agree to use two different DCIs for different RRC states. CFR alignment is indeed a problem in some </w:t>
            </w:r>
            <w:r w:rsidRPr="00712608">
              <w:rPr>
                <w:rFonts w:eastAsia="DengXian"/>
              </w:rPr>
              <w:lastRenderedPageBreak/>
              <w:t xml:space="preserve">scenarios (no matter whether this is format 4_1 or 4_2), and we propose a simple solution in our paper. </w:t>
            </w:r>
          </w:p>
          <w:p w14:paraId="579480BA" w14:textId="7EE2C2E3" w:rsidR="00712608" w:rsidRDefault="00712608" w:rsidP="00712608">
            <w:pPr>
              <w:rPr>
                <w:rFonts w:eastAsia="DengXian"/>
              </w:rPr>
            </w:pPr>
            <w:r w:rsidRPr="00712608">
              <w:rPr>
                <w:rFonts w:eastAsia="DengXian"/>
              </w:rPr>
              <w:t xml:space="preserve">Regarding ZTE’s comments, the UE will simply need to know the field sizes of the DCI format 4_2 and simply ignore such fields. Given RAN2 understanding is to reuse both formats and given that limiting to 4_1 would force </w:t>
            </w:r>
            <w:proofErr w:type="spellStart"/>
            <w:r w:rsidRPr="00712608">
              <w:rPr>
                <w:rFonts w:eastAsia="DengXian"/>
              </w:rPr>
              <w:t>gNB</w:t>
            </w:r>
            <w:proofErr w:type="spellEnd"/>
            <w:r w:rsidRPr="00712608">
              <w:rPr>
                <w:rFonts w:eastAsia="DengXian"/>
              </w:rPr>
              <w:t xml:space="preserve"> to only use 4_1 in case RRC_INACTIVE is enabled, it would affect also Rel-17 UEs receiving the service in CONNECTED state, which is to be avoided.  Signalling overhead in SIB/MCCH is of</w:t>
            </w:r>
            <w:r>
              <w:rPr>
                <w:rFonts w:eastAsia="DengXian"/>
              </w:rPr>
              <w:t xml:space="preserve"> </w:t>
            </w:r>
            <w:r w:rsidRPr="00712608">
              <w:rPr>
                <w:rFonts w:eastAsia="DengXian"/>
              </w:rPr>
              <w:t>a concern of RAN2, therefore, they can define some ways to overcome, if such issue is seen as a problem.</w:t>
            </w:r>
          </w:p>
        </w:tc>
      </w:tr>
      <w:tr w:rsidR="00D9070A" w14:paraId="228D90DB" w14:textId="77777777" w:rsidTr="00DE27A0">
        <w:tc>
          <w:tcPr>
            <w:tcW w:w="2065" w:type="dxa"/>
          </w:tcPr>
          <w:p w14:paraId="6AF3B73C" w14:textId="70446CDB" w:rsidR="00D9070A" w:rsidRDefault="00D9070A" w:rsidP="00D9070A">
            <w:pPr>
              <w:rPr>
                <w:rFonts w:eastAsia="DengXian"/>
              </w:rPr>
            </w:pPr>
            <w:r>
              <w:rPr>
                <w:rFonts w:eastAsia="DengXian" w:hint="eastAsia"/>
              </w:rPr>
              <w:lastRenderedPageBreak/>
              <w:t>Z</w:t>
            </w:r>
            <w:r>
              <w:rPr>
                <w:rFonts w:eastAsia="DengXian"/>
              </w:rPr>
              <w:t>TE</w:t>
            </w:r>
          </w:p>
        </w:tc>
        <w:tc>
          <w:tcPr>
            <w:tcW w:w="7285" w:type="dxa"/>
          </w:tcPr>
          <w:p w14:paraId="22C960A6" w14:textId="08FA03DC" w:rsidR="00D9070A" w:rsidRDefault="00D9070A" w:rsidP="00F23714">
            <w:pPr>
              <w:rPr>
                <w:rFonts w:eastAsia="DengXian"/>
              </w:rPr>
            </w:pPr>
            <w:r>
              <w:rPr>
                <w:rFonts w:eastAsia="DengXian"/>
              </w:rPr>
              <w:t>Given we cannot achieve consensus on the reusing DCI format 4_2 and there may be a lot of issues to be discussed if DCI format 4_2 is used, we think we should not give a hint to RAN2 that DCI format 4_2 can be reused. We are fine with Proposal 3_v1.</w:t>
            </w:r>
          </w:p>
        </w:tc>
      </w:tr>
      <w:tr w:rsidR="00036A45" w14:paraId="7979B138" w14:textId="77777777" w:rsidTr="00DE27A0">
        <w:tc>
          <w:tcPr>
            <w:tcW w:w="2065" w:type="dxa"/>
          </w:tcPr>
          <w:p w14:paraId="7FA897A7" w14:textId="4F7ABF64" w:rsidR="00036A45" w:rsidRDefault="00036A45" w:rsidP="00036A45">
            <w:pPr>
              <w:rPr>
                <w:rFonts w:eastAsia="DengXian"/>
              </w:rPr>
            </w:pPr>
            <w:r>
              <w:rPr>
                <w:rFonts w:eastAsia="DengXian" w:hint="eastAsia"/>
              </w:rPr>
              <w:t>v</w:t>
            </w:r>
            <w:r>
              <w:rPr>
                <w:rFonts w:eastAsia="DengXian"/>
              </w:rPr>
              <w:t>ivo</w:t>
            </w:r>
          </w:p>
        </w:tc>
        <w:tc>
          <w:tcPr>
            <w:tcW w:w="7285" w:type="dxa"/>
          </w:tcPr>
          <w:p w14:paraId="330D499D" w14:textId="2D936564" w:rsidR="00036A45" w:rsidRDefault="00036A45" w:rsidP="00036A45">
            <w:pPr>
              <w:rPr>
                <w:rFonts w:eastAsia="DengXian"/>
              </w:rPr>
            </w:pPr>
            <w:r>
              <w:rPr>
                <w:rFonts w:eastAsia="DengXian"/>
              </w:rPr>
              <w:t>We are fine with Proposal 3</w:t>
            </w:r>
            <w:r>
              <w:rPr>
                <w:rFonts w:eastAsia="DengXian" w:hint="eastAsia"/>
              </w:rPr>
              <w:t>_</w:t>
            </w:r>
            <w:r>
              <w:rPr>
                <w:rFonts w:eastAsia="DengXian"/>
              </w:rPr>
              <w:t>v1. The issues to use DCI format 4_2 in RRC</w:t>
            </w:r>
            <w:r>
              <w:rPr>
                <w:rFonts w:eastAsia="DengXian" w:hint="eastAsia"/>
              </w:rPr>
              <w:t>_</w:t>
            </w:r>
            <w:r>
              <w:rPr>
                <w:rFonts w:eastAsia="DengXian"/>
              </w:rPr>
              <w:t>INACTIVE includes:</w:t>
            </w:r>
          </w:p>
          <w:p w14:paraId="1FCDEBF2" w14:textId="1B5D1BFE" w:rsidR="00036A45" w:rsidRPr="00E32EF1" w:rsidRDefault="00036A45" w:rsidP="00036A45">
            <w:pPr>
              <w:pStyle w:val="ListParagraph"/>
              <w:numPr>
                <w:ilvl w:val="0"/>
                <w:numId w:val="54"/>
              </w:numPr>
              <w:rPr>
                <w:rFonts w:eastAsia="DengXian"/>
              </w:rPr>
            </w:pPr>
            <w:r w:rsidRPr="00E32EF1">
              <w:rPr>
                <w:rFonts w:eastAsia="DengXian"/>
              </w:rPr>
              <w:t>configurable DCI size</w:t>
            </w:r>
            <w:r w:rsidRPr="00E32EF1">
              <w:sym w:font="Wingdings" w:char="F0E0"/>
            </w:r>
            <w:r w:rsidRPr="00E32EF1">
              <w:rPr>
                <w:rFonts w:eastAsia="DengXian"/>
              </w:rPr>
              <w:t xml:space="preserve">it </w:t>
            </w:r>
            <w:r>
              <w:rPr>
                <w:rFonts w:eastAsia="DengXian"/>
              </w:rPr>
              <w:t>can be solved if</w:t>
            </w:r>
            <w:r w:rsidRPr="00E32EF1">
              <w:rPr>
                <w:rFonts w:eastAsia="DengXian"/>
              </w:rPr>
              <w:t xml:space="preserve"> </w:t>
            </w:r>
            <w:proofErr w:type="spellStart"/>
            <w:r w:rsidRPr="00E32EF1">
              <w:rPr>
                <w:rFonts w:eastAsia="DengXian"/>
              </w:rPr>
              <w:t>gNB</w:t>
            </w:r>
            <w:proofErr w:type="spellEnd"/>
            <w:r w:rsidRPr="00E32EF1">
              <w:rPr>
                <w:rFonts w:eastAsia="DengXian"/>
              </w:rPr>
              <w:t xml:space="preserve"> provide</w:t>
            </w:r>
            <w:r>
              <w:rPr>
                <w:rFonts w:eastAsia="DengXian"/>
              </w:rPr>
              <w:t>s</w:t>
            </w:r>
            <w:r w:rsidRPr="00E32EF1">
              <w:rPr>
                <w:rFonts w:eastAsia="DengXian"/>
              </w:rPr>
              <w:t xml:space="preserve"> corresponding parameters in </w:t>
            </w:r>
            <w:proofErr w:type="spellStart"/>
            <w:r w:rsidRPr="00036A45">
              <w:rPr>
                <w:rFonts w:eastAsia="DengXian"/>
                <w:i/>
              </w:rPr>
              <w:t>RRCRelease</w:t>
            </w:r>
            <w:proofErr w:type="spellEnd"/>
            <w:r w:rsidRPr="00E32EF1">
              <w:rPr>
                <w:rFonts w:eastAsia="DengXian"/>
              </w:rPr>
              <w:t xml:space="preserve"> or SIB.</w:t>
            </w:r>
          </w:p>
          <w:p w14:paraId="01CEE6D2" w14:textId="4F277F9E" w:rsidR="00036A45" w:rsidRDefault="00036A45" w:rsidP="00036A45">
            <w:pPr>
              <w:pStyle w:val="ListParagraph"/>
              <w:numPr>
                <w:ilvl w:val="0"/>
                <w:numId w:val="54"/>
              </w:numPr>
              <w:rPr>
                <w:rFonts w:eastAsia="DengXian"/>
              </w:rPr>
            </w:pPr>
            <w:r>
              <w:rPr>
                <w:rFonts w:eastAsia="DengXian"/>
              </w:rPr>
              <w:t xml:space="preserve">The supporting of DCI format 4_2 is an enhanced UE capability comparing with supporting of DCI format 4-1 </w:t>
            </w:r>
            <w:r>
              <w:rPr>
                <w:rFonts w:eastAsia="DengXian" w:hint="eastAsia"/>
                <w:lang w:eastAsia="zh-CN"/>
              </w:rPr>
              <w:t>which</w:t>
            </w:r>
            <w:r>
              <w:rPr>
                <w:rFonts w:eastAsia="DengXian"/>
              </w:rPr>
              <w:t xml:space="preserve"> is a basic capability to support multicast in Rel-17. </w:t>
            </w:r>
            <w:r w:rsidRPr="00E32EF1">
              <w:rPr>
                <w:rFonts w:eastAsia="DengXian"/>
              </w:rPr>
              <w:t xml:space="preserve"> </w:t>
            </w:r>
            <w:r>
              <w:rPr>
                <w:rFonts w:eastAsia="DengXian"/>
              </w:rPr>
              <w:t xml:space="preserve">For Rel-18 multicast reception in RRC_INACTIVE, the capabilities may be same. If the UE moves to another cell, </w:t>
            </w:r>
            <w:proofErr w:type="spellStart"/>
            <w:r>
              <w:rPr>
                <w:rFonts w:eastAsia="DengXian"/>
              </w:rPr>
              <w:t>gNB</w:t>
            </w:r>
            <w:proofErr w:type="spellEnd"/>
            <w:r>
              <w:rPr>
                <w:rFonts w:eastAsia="DengXian"/>
              </w:rPr>
              <w:t xml:space="preserve"> cannot know whether a UE supports DCI format 4_2 or not.</w:t>
            </w:r>
          </w:p>
        </w:tc>
      </w:tr>
      <w:tr w:rsidR="00790B98" w14:paraId="509F56BB" w14:textId="77777777" w:rsidTr="00DE27A0">
        <w:tc>
          <w:tcPr>
            <w:tcW w:w="2065" w:type="dxa"/>
          </w:tcPr>
          <w:p w14:paraId="48F31146" w14:textId="6B59A091" w:rsidR="00790B98" w:rsidRDefault="00790B98" w:rsidP="00036A45">
            <w:pPr>
              <w:rPr>
                <w:rFonts w:eastAsia="DengXian"/>
              </w:rPr>
            </w:pPr>
          </w:p>
        </w:tc>
        <w:tc>
          <w:tcPr>
            <w:tcW w:w="7285" w:type="dxa"/>
          </w:tcPr>
          <w:p w14:paraId="2FEA7536" w14:textId="36F836C3" w:rsidR="00790B98" w:rsidRDefault="00790B98" w:rsidP="00036A45">
            <w:pPr>
              <w:rPr>
                <w:rFonts w:eastAsia="DengXian"/>
              </w:rPr>
            </w:pPr>
          </w:p>
        </w:tc>
      </w:tr>
    </w:tbl>
    <w:p w14:paraId="0D1C0056" w14:textId="77777777" w:rsidR="00D07AAB" w:rsidRPr="00DE27A0" w:rsidRDefault="00D07AAB" w:rsidP="005154C1">
      <w:pPr>
        <w:widowControl w:val="0"/>
        <w:jc w:val="both"/>
        <w:rPr>
          <w:bCs/>
        </w:rPr>
      </w:pPr>
    </w:p>
    <w:p w14:paraId="72C95922" w14:textId="28386D41" w:rsidR="00536F51" w:rsidRDefault="0012693E" w:rsidP="0012693E">
      <w:pPr>
        <w:pStyle w:val="Heading2"/>
        <w:rPr>
          <w:bCs/>
          <w:sz w:val="20"/>
        </w:rPr>
      </w:pPr>
      <w:r>
        <w:rPr>
          <w:bCs/>
          <w:sz w:val="20"/>
        </w:rPr>
        <w:t xml:space="preserve">2.2 </w:t>
      </w:r>
      <w:r w:rsidR="00536F51">
        <w:rPr>
          <w:bCs/>
          <w:sz w:val="20"/>
        </w:rPr>
        <w:t>MTCH PDSCH aggregation</w:t>
      </w:r>
    </w:p>
    <w:p w14:paraId="04165A86" w14:textId="0C5F9AE5" w:rsidR="00F236AA" w:rsidRDefault="00F236AA" w:rsidP="005154C1">
      <w:pPr>
        <w:widowControl w:val="0"/>
        <w:jc w:val="both"/>
        <w:rPr>
          <w:bCs/>
        </w:rPr>
      </w:pPr>
      <w:r>
        <w:rPr>
          <w:bCs/>
        </w:rPr>
        <w:t>According to the</w:t>
      </w:r>
      <w:r w:rsidR="00B4790D">
        <w:rPr>
          <w:bCs/>
        </w:rPr>
        <w:t xml:space="preserve"> submitted</w:t>
      </w:r>
      <w:r>
        <w:rPr>
          <w:bCs/>
        </w:rPr>
        <w:t xml:space="preserve"> contributions, it’s common understanding that Rel-17 defined PDSCH aggregation mechanism for broadcast and multicast service can be re-used for multicast MTCH in RRC_INACTIVE. </w:t>
      </w:r>
      <w:r w:rsidR="00571311">
        <w:rPr>
          <w:bCs/>
        </w:rPr>
        <w:t xml:space="preserve"> The proposed response </w:t>
      </w:r>
      <w:r w:rsidR="00B4790D">
        <w:rPr>
          <w:bCs/>
        </w:rPr>
        <w:t>to</w:t>
      </w:r>
      <w:r w:rsidR="00571311">
        <w:rPr>
          <w:bCs/>
        </w:rPr>
        <w:t xml:space="preserve"> question 2 is shown below.</w:t>
      </w:r>
    </w:p>
    <w:p w14:paraId="3EEDFD10" w14:textId="77777777" w:rsidR="00571311" w:rsidRDefault="00571311" w:rsidP="005154C1">
      <w:pPr>
        <w:widowControl w:val="0"/>
        <w:jc w:val="both"/>
        <w:rPr>
          <w:bCs/>
        </w:rPr>
      </w:pPr>
    </w:p>
    <w:p w14:paraId="0FC02219" w14:textId="3352AFB6" w:rsidR="00571311" w:rsidRDefault="00571311" w:rsidP="005154C1">
      <w:pPr>
        <w:widowControl w:val="0"/>
        <w:jc w:val="both"/>
        <w:rPr>
          <w:b/>
        </w:rPr>
      </w:pPr>
      <w:r w:rsidRPr="00571311">
        <w:rPr>
          <w:b/>
        </w:rPr>
        <w:t xml:space="preserve">Proposal </w:t>
      </w:r>
      <w:r w:rsidR="00B4790D">
        <w:rPr>
          <w:b/>
        </w:rPr>
        <w:t>4</w:t>
      </w:r>
      <w:r w:rsidRPr="00571311">
        <w:rPr>
          <w:b/>
        </w:rPr>
        <w:t>: RAN1 confirms the RAN2 understanding is correct.</w:t>
      </w:r>
      <w:r w:rsidR="00637C27">
        <w:rPr>
          <w:b/>
        </w:rPr>
        <w:t xml:space="preserve"> Slot-level</w:t>
      </w:r>
      <w:r w:rsidRPr="00571311">
        <w:rPr>
          <w:b/>
        </w:rPr>
        <w:t xml:space="preserve"> </w:t>
      </w:r>
      <w:r>
        <w:rPr>
          <w:b/>
        </w:rPr>
        <w:t xml:space="preserve">PDSCH </w:t>
      </w:r>
      <w:r w:rsidR="00637C27">
        <w:rPr>
          <w:b/>
        </w:rPr>
        <w:t>repetition</w:t>
      </w:r>
      <w:r>
        <w:rPr>
          <w:b/>
        </w:rPr>
        <w:t xml:space="preserve"> is supported</w:t>
      </w:r>
      <w:r w:rsidRPr="00571311">
        <w:rPr>
          <w:b/>
        </w:rPr>
        <w:t xml:space="preserve"> for multicast MTCH PDSCH reception in RRC_INACTIVE</w:t>
      </w:r>
    </w:p>
    <w:p w14:paraId="2D84BFEF" w14:textId="77777777" w:rsidR="00637C27" w:rsidRPr="00637C27" w:rsidRDefault="00637C27" w:rsidP="009051ED">
      <w:pPr>
        <w:widowControl w:val="0"/>
        <w:numPr>
          <w:ilvl w:val="0"/>
          <w:numId w:val="42"/>
        </w:numPr>
        <w:jc w:val="both"/>
        <w:rPr>
          <w:b/>
        </w:rPr>
      </w:pPr>
      <w:r w:rsidRPr="00637C27">
        <w:rPr>
          <w:b/>
        </w:rPr>
        <w:t xml:space="preserve">(Config A) UE can be optionally configured with </w:t>
      </w:r>
      <w:proofErr w:type="spellStart"/>
      <w:r w:rsidRPr="00637C27">
        <w:rPr>
          <w:b/>
          <w:i/>
          <w:iCs/>
        </w:rPr>
        <w:t>pdsch-AggregationFactor</w:t>
      </w:r>
      <w:proofErr w:type="spellEnd"/>
      <w:r w:rsidRPr="00637C27">
        <w:rPr>
          <w:b/>
        </w:rPr>
        <w:t xml:space="preserve"> per G-RNTI for multicast MTCH PDSCH in RRC_INACTIVE</w:t>
      </w:r>
    </w:p>
    <w:p w14:paraId="58C3ED4B" w14:textId="77777777" w:rsidR="00637C27" w:rsidRPr="00637C27" w:rsidRDefault="00637C27" w:rsidP="009051ED">
      <w:pPr>
        <w:widowControl w:val="0"/>
        <w:numPr>
          <w:ilvl w:val="0"/>
          <w:numId w:val="42"/>
        </w:numPr>
        <w:jc w:val="both"/>
        <w:rPr>
          <w:b/>
        </w:rPr>
      </w:pPr>
      <w:r w:rsidRPr="00637C27">
        <w:rPr>
          <w:b/>
        </w:rPr>
        <w:t xml:space="preserve">(Config B) UE can be optionally configured with TDRA table with </w:t>
      </w:r>
      <w:proofErr w:type="spellStart"/>
      <w:r w:rsidRPr="00637C27">
        <w:rPr>
          <w:b/>
          <w:i/>
          <w:iCs/>
        </w:rPr>
        <w:t>repetitionNumber</w:t>
      </w:r>
      <w:proofErr w:type="spellEnd"/>
      <w:r w:rsidRPr="00637C27">
        <w:rPr>
          <w:b/>
        </w:rPr>
        <w:t xml:space="preserve"> as part of the TDRA table for scheduling multicast MTCH PDSCH in RRC_INACTIVE. </w:t>
      </w:r>
    </w:p>
    <w:p w14:paraId="538EEF72" w14:textId="751AD3D8" w:rsidR="00637C27" w:rsidRPr="00637C27" w:rsidRDefault="00637C27" w:rsidP="009051ED">
      <w:pPr>
        <w:widowControl w:val="0"/>
        <w:numPr>
          <w:ilvl w:val="0"/>
          <w:numId w:val="42"/>
        </w:numPr>
        <w:jc w:val="both"/>
        <w:rPr>
          <w:b/>
        </w:rPr>
      </w:pPr>
      <w:r w:rsidRPr="00637C27">
        <w:rPr>
          <w:b/>
        </w:rPr>
        <w:t>If UE is configured with Config B, UE does not expect to be configured with Config A for the same multicast PDSCH.</w:t>
      </w:r>
    </w:p>
    <w:p w14:paraId="20974288" w14:textId="77777777" w:rsidR="00FE71FC" w:rsidRDefault="00FE71FC" w:rsidP="005154C1">
      <w:pPr>
        <w:widowControl w:val="0"/>
        <w:jc w:val="both"/>
        <w:rPr>
          <w:bCs/>
        </w:rPr>
      </w:pPr>
    </w:p>
    <w:tbl>
      <w:tblPr>
        <w:tblStyle w:val="TableGrid"/>
        <w:tblW w:w="9350" w:type="dxa"/>
        <w:tblLayout w:type="fixed"/>
        <w:tblLook w:val="04A0" w:firstRow="1" w:lastRow="0" w:firstColumn="1" w:lastColumn="0" w:noHBand="0" w:noVBand="1"/>
      </w:tblPr>
      <w:tblGrid>
        <w:gridCol w:w="2065"/>
        <w:gridCol w:w="7285"/>
      </w:tblGrid>
      <w:tr w:rsidR="00FE71FC" w14:paraId="29959227" w14:textId="77777777" w:rsidTr="00D9070A">
        <w:tc>
          <w:tcPr>
            <w:tcW w:w="2065" w:type="dxa"/>
          </w:tcPr>
          <w:p w14:paraId="65CEF966" w14:textId="77777777" w:rsidR="00FE71FC" w:rsidRDefault="00FE71FC" w:rsidP="00D9070A">
            <w:pPr>
              <w:spacing w:line="240" w:lineRule="auto"/>
            </w:pPr>
            <w:r>
              <w:t>Company</w:t>
            </w:r>
          </w:p>
        </w:tc>
        <w:tc>
          <w:tcPr>
            <w:tcW w:w="7285" w:type="dxa"/>
          </w:tcPr>
          <w:p w14:paraId="5042B138" w14:textId="77777777" w:rsidR="00FE71FC" w:rsidRDefault="00FE71FC" w:rsidP="00D9070A">
            <w:pPr>
              <w:spacing w:line="240" w:lineRule="auto"/>
            </w:pPr>
            <w:r>
              <w:t>Comments</w:t>
            </w:r>
          </w:p>
        </w:tc>
      </w:tr>
      <w:tr w:rsidR="00FE71FC" w14:paraId="0C391664" w14:textId="77777777" w:rsidTr="00D9070A">
        <w:tc>
          <w:tcPr>
            <w:tcW w:w="2065" w:type="dxa"/>
          </w:tcPr>
          <w:p w14:paraId="6A14AFB7" w14:textId="7D3ADB37" w:rsidR="00FE71FC" w:rsidRDefault="0082257F" w:rsidP="00D9070A">
            <w:pPr>
              <w:spacing w:line="240" w:lineRule="auto"/>
              <w:rPr>
                <w:rFonts w:eastAsia="DengXian"/>
              </w:rPr>
            </w:pPr>
            <w:r>
              <w:rPr>
                <w:rFonts w:eastAsia="DengXian"/>
              </w:rPr>
              <w:t>Qualcomm</w:t>
            </w:r>
          </w:p>
        </w:tc>
        <w:tc>
          <w:tcPr>
            <w:tcW w:w="7285" w:type="dxa"/>
          </w:tcPr>
          <w:p w14:paraId="194BCE61" w14:textId="45E9EA21" w:rsidR="00FE71FC" w:rsidRDefault="0082257F" w:rsidP="00D9070A">
            <w:pPr>
              <w:spacing w:line="240" w:lineRule="auto"/>
              <w:rPr>
                <w:rFonts w:eastAsia="DengXian"/>
              </w:rPr>
            </w:pPr>
            <w:r>
              <w:rPr>
                <w:rFonts w:eastAsia="DengXian"/>
              </w:rPr>
              <w:t>ok</w:t>
            </w:r>
          </w:p>
        </w:tc>
      </w:tr>
      <w:tr w:rsidR="00B71AC0" w14:paraId="6034D0EB" w14:textId="77777777" w:rsidTr="00D9070A">
        <w:tc>
          <w:tcPr>
            <w:tcW w:w="2065" w:type="dxa"/>
          </w:tcPr>
          <w:p w14:paraId="759F300F" w14:textId="2ED0F5F0" w:rsidR="00B71AC0" w:rsidRDefault="00B71AC0" w:rsidP="00B71AC0">
            <w:pPr>
              <w:rPr>
                <w:rFonts w:eastAsia="DengXian"/>
              </w:rPr>
            </w:pPr>
            <w:r>
              <w:rPr>
                <w:rFonts w:eastAsia="DengXian" w:hint="eastAsia"/>
              </w:rPr>
              <w:lastRenderedPageBreak/>
              <w:t>v</w:t>
            </w:r>
            <w:r>
              <w:rPr>
                <w:rFonts w:eastAsia="DengXian"/>
              </w:rPr>
              <w:t>ivo</w:t>
            </w:r>
          </w:p>
        </w:tc>
        <w:tc>
          <w:tcPr>
            <w:tcW w:w="7285" w:type="dxa"/>
          </w:tcPr>
          <w:p w14:paraId="770399EB" w14:textId="2177C13F" w:rsidR="00B71AC0" w:rsidRDefault="00B71AC0" w:rsidP="00B71AC0">
            <w:pPr>
              <w:rPr>
                <w:rFonts w:eastAsia="DengXian"/>
              </w:rPr>
            </w:pPr>
            <w:r>
              <w:rPr>
                <w:rFonts w:eastAsia="DengXian"/>
              </w:rPr>
              <w:t>Support</w:t>
            </w:r>
          </w:p>
        </w:tc>
      </w:tr>
      <w:tr w:rsidR="00DE2B29" w14:paraId="4F701F4C" w14:textId="77777777" w:rsidTr="00DE2B29">
        <w:tc>
          <w:tcPr>
            <w:tcW w:w="2065" w:type="dxa"/>
          </w:tcPr>
          <w:p w14:paraId="2197A7E1" w14:textId="77777777" w:rsidR="00DE2B29" w:rsidRDefault="00DE2B29" w:rsidP="00D9070A">
            <w:pPr>
              <w:spacing w:line="240" w:lineRule="auto"/>
              <w:rPr>
                <w:rFonts w:eastAsia="DengXian"/>
              </w:rPr>
            </w:pPr>
            <w:r>
              <w:rPr>
                <w:rFonts w:eastAsia="DengXian"/>
              </w:rPr>
              <w:t>Nokia1</w:t>
            </w:r>
          </w:p>
        </w:tc>
        <w:tc>
          <w:tcPr>
            <w:tcW w:w="7285" w:type="dxa"/>
          </w:tcPr>
          <w:p w14:paraId="52101E88" w14:textId="77777777" w:rsidR="00DE2B29" w:rsidRDefault="00DE2B29" w:rsidP="00D9070A">
            <w:pPr>
              <w:spacing w:line="240" w:lineRule="auto"/>
              <w:rPr>
                <w:rFonts w:eastAsia="DengXian"/>
              </w:rPr>
            </w:pPr>
            <w:r>
              <w:rPr>
                <w:rFonts w:eastAsia="DengXian"/>
              </w:rPr>
              <w:t>We support the proposal.</w:t>
            </w:r>
          </w:p>
        </w:tc>
      </w:tr>
      <w:tr w:rsidR="00421387" w14:paraId="4DFE5EBC" w14:textId="77777777" w:rsidTr="00DE2B29">
        <w:tc>
          <w:tcPr>
            <w:tcW w:w="2065" w:type="dxa"/>
          </w:tcPr>
          <w:p w14:paraId="48A039A1" w14:textId="3A5C7530" w:rsidR="00421387" w:rsidRDefault="00421387" w:rsidP="00D9070A">
            <w:pPr>
              <w:rPr>
                <w:rFonts w:eastAsia="DengXian"/>
              </w:rPr>
            </w:pPr>
            <w:r>
              <w:rPr>
                <w:rFonts w:eastAsia="DengXian"/>
              </w:rPr>
              <w:t>CMCC</w:t>
            </w:r>
          </w:p>
        </w:tc>
        <w:tc>
          <w:tcPr>
            <w:tcW w:w="7285" w:type="dxa"/>
          </w:tcPr>
          <w:p w14:paraId="45CFBFD0" w14:textId="4A8D1661" w:rsidR="00421387" w:rsidRDefault="00421387" w:rsidP="00D9070A">
            <w:pPr>
              <w:rPr>
                <w:rFonts w:eastAsia="DengXian"/>
              </w:rPr>
            </w:pPr>
            <w:r>
              <w:rPr>
                <w:rFonts w:eastAsia="DengXian"/>
              </w:rPr>
              <w:t>OK</w:t>
            </w:r>
          </w:p>
        </w:tc>
      </w:tr>
      <w:tr w:rsidR="00661C0F" w14:paraId="5C013D14" w14:textId="77777777" w:rsidTr="00D9070A">
        <w:tc>
          <w:tcPr>
            <w:tcW w:w="2065" w:type="dxa"/>
          </w:tcPr>
          <w:p w14:paraId="1A3A819C" w14:textId="77777777" w:rsidR="00661C0F" w:rsidRDefault="00661C0F" w:rsidP="00D9070A">
            <w:pPr>
              <w:rPr>
                <w:rFonts w:eastAsia="DengXian"/>
              </w:rPr>
            </w:pPr>
            <w:r>
              <w:rPr>
                <w:rFonts w:eastAsia="DengXian"/>
              </w:rPr>
              <w:t>Huawei, HiSilicon</w:t>
            </w:r>
          </w:p>
        </w:tc>
        <w:tc>
          <w:tcPr>
            <w:tcW w:w="7285" w:type="dxa"/>
          </w:tcPr>
          <w:p w14:paraId="518AFC63" w14:textId="77777777" w:rsidR="00661C0F" w:rsidRPr="00A040D5" w:rsidRDefault="00661C0F" w:rsidP="00D9070A">
            <w:pPr>
              <w:rPr>
                <w:rFonts w:eastAsia="DengXian"/>
              </w:rPr>
            </w:pPr>
            <w:r w:rsidRPr="00A040D5">
              <w:rPr>
                <w:rFonts w:eastAsia="DengXian"/>
              </w:rPr>
              <w:t xml:space="preserve">Ok in general, but not sure whether the </w:t>
            </w:r>
            <w:r w:rsidRPr="00A040D5">
              <w:t xml:space="preserve">(Config B) is relevant since RAN2 LS only asked about aggregation. </w:t>
            </w:r>
          </w:p>
        </w:tc>
      </w:tr>
      <w:tr w:rsidR="00350A80" w14:paraId="4BA3FF63" w14:textId="77777777" w:rsidTr="00D9070A">
        <w:tc>
          <w:tcPr>
            <w:tcW w:w="2065" w:type="dxa"/>
          </w:tcPr>
          <w:p w14:paraId="04B1C40E" w14:textId="74449C27" w:rsidR="00350A80" w:rsidRDefault="00350A80" w:rsidP="00D9070A">
            <w:pPr>
              <w:rPr>
                <w:rFonts w:eastAsia="DengXian"/>
              </w:rPr>
            </w:pPr>
            <w:r>
              <w:rPr>
                <w:rFonts w:eastAsia="DengXian" w:hint="eastAsia"/>
              </w:rPr>
              <w:t>Z</w:t>
            </w:r>
            <w:r>
              <w:rPr>
                <w:rFonts w:eastAsia="DengXian"/>
              </w:rPr>
              <w:t>TE</w:t>
            </w:r>
          </w:p>
        </w:tc>
        <w:tc>
          <w:tcPr>
            <w:tcW w:w="7285" w:type="dxa"/>
          </w:tcPr>
          <w:p w14:paraId="32BB0462" w14:textId="04718386" w:rsidR="00350A80" w:rsidRPr="00A040D5" w:rsidRDefault="00350A80" w:rsidP="00D9070A">
            <w:pPr>
              <w:rPr>
                <w:rFonts w:eastAsia="DengXian"/>
              </w:rPr>
            </w:pPr>
            <w:r>
              <w:rPr>
                <w:rFonts w:eastAsia="DengXian"/>
              </w:rPr>
              <w:t>Support. We think we just need to respond</w:t>
            </w:r>
            <w:r w:rsidR="00103575">
              <w:rPr>
                <w:rFonts w:eastAsia="DengXian"/>
              </w:rPr>
              <w:t xml:space="preserve"> to</w:t>
            </w:r>
            <w:r>
              <w:rPr>
                <w:rFonts w:eastAsia="DengXian"/>
              </w:rPr>
              <w:t xml:space="preserve"> RAN2 that RAN2 understanding is correct.</w:t>
            </w:r>
          </w:p>
        </w:tc>
      </w:tr>
      <w:tr w:rsidR="000D2686" w14:paraId="2D502DF7" w14:textId="77777777" w:rsidTr="00D9070A">
        <w:tc>
          <w:tcPr>
            <w:tcW w:w="2065" w:type="dxa"/>
          </w:tcPr>
          <w:p w14:paraId="16FE9F8E" w14:textId="338CB828" w:rsidR="000D2686" w:rsidRDefault="000D2686" w:rsidP="00D9070A">
            <w:pPr>
              <w:rPr>
                <w:rFonts w:eastAsia="DengXian"/>
              </w:rPr>
            </w:pPr>
            <w:r>
              <w:rPr>
                <w:rFonts w:eastAsia="DengXian"/>
              </w:rPr>
              <w:t>Samsung</w:t>
            </w:r>
          </w:p>
        </w:tc>
        <w:tc>
          <w:tcPr>
            <w:tcW w:w="7285" w:type="dxa"/>
          </w:tcPr>
          <w:p w14:paraId="413BC70E" w14:textId="6171C3E5" w:rsidR="000D2686" w:rsidRDefault="000D2686" w:rsidP="00D9070A">
            <w:pPr>
              <w:rPr>
                <w:rFonts w:eastAsia="DengXian"/>
              </w:rPr>
            </w:pPr>
            <w:r>
              <w:rPr>
                <w:rFonts w:eastAsia="DengXian"/>
              </w:rPr>
              <w:t>OK</w:t>
            </w:r>
          </w:p>
        </w:tc>
      </w:tr>
      <w:tr w:rsidR="00DE27A0" w14:paraId="3A7603FA" w14:textId="77777777" w:rsidTr="00DE27A0">
        <w:tc>
          <w:tcPr>
            <w:tcW w:w="2065" w:type="dxa"/>
          </w:tcPr>
          <w:p w14:paraId="4C96045A" w14:textId="77777777" w:rsidR="00DE27A0" w:rsidRDefault="00DE27A0" w:rsidP="00D9070A">
            <w:pPr>
              <w:rPr>
                <w:rFonts w:eastAsia="DengXian"/>
              </w:rPr>
            </w:pPr>
            <w:r>
              <w:rPr>
                <w:rFonts w:eastAsia="DengXian" w:hint="eastAsia"/>
              </w:rPr>
              <w:t>O</w:t>
            </w:r>
            <w:r>
              <w:rPr>
                <w:rFonts w:eastAsia="DengXian"/>
              </w:rPr>
              <w:t>PPO</w:t>
            </w:r>
          </w:p>
        </w:tc>
        <w:tc>
          <w:tcPr>
            <w:tcW w:w="7285" w:type="dxa"/>
          </w:tcPr>
          <w:p w14:paraId="3231C597" w14:textId="77777777" w:rsidR="00DE27A0" w:rsidRDefault="00DE27A0" w:rsidP="00D9070A">
            <w:pPr>
              <w:rPr>
                <w:rFonts w:eastAsia="DengXian"/>
              </w:rPr>
            </w:pPr>
            <w:r>
              <w:rPr>
                <w:rFonts w:eastAsia="DengXian" w:hint="eastAsia"/>
              </w:rPr>
              <w:t>O</w:t>
            </w:r>
            <w:r>
              <w:rPr>
                <w:rFonts w:eastAsia="DengXian"/>
              </w:rPr>
              <w:t>K</w:t>
            </w:r>
          </w:p>
        </w:tc>
      </w:tr>
      <w:tr w:rsidR="002D6A08" w14:paraId="2F423964" w14:textId="77777777" w:rsidTr="00DE27A0">
        <w:tc>
          <w:tcPr>
            <w:tcW w:w="2065" w:type="dxa"/>
          </w:tcPr>
          <w:p w14:paraId="4AC8182C" w14:textId="15B01523" w:rsidR="002D6A08" w:rsidRDefault="002D6A08" w:rsidP="00D9070A">
            <w:pPr>
              <w:rPr>
                <w:rFonts w:eastAsia="DengXian"/>
              </w:rPr>
            </w:pPr>
            <w:r>
              <w:rPr>
                <w:rFonts w:eastAsia="DengXian" w:hint="eastAsia"/>
              </w:rPr>
              <w:t>CATT</w:t>
            </w:r>
          </w:p>
        </w:tc>
        <w:tc>
          <w:tcPr>
            <w:tcW w:w="7285" w:type="dxa"/>
          </w:tcPr>
          <w:p w14:paraId="79543A01" w14:textId="5079A01B" w:rsidR="002D6A08" w:rsidRDefault="002D6A08" w:rsidP="00D9070A">
            <w:pPr>
              <w:rPr>
                <w:rFonts w:eastAsia="DengXian"/>
              </w:rPr>
            </w:pPr>
            <w:r>
              <w:rPr>
                <w:rFonts w:eastAsia="DengXian" w:hint="eastAsia"/>
              </w:rPr>
              <w:t>OK</w:t>
            </w:r>
          </w:p>
        </w:tc>
      </w:tr>
      <w:tr w:rsidR="00881F65" w14:paraId="44E2F48D" w14:textId="77777777" w:rsidTr="00DE27A0">
        <w:tc>
          <w:tcPr>
            <w:tcW w:w="2065" w:type="dxa"/>
          </w:tcPr>
          <w:p w14:paraId="60580A3B" w14:textId="29A00BF0" w:rsidR="00881F65" w:rsidRDefault="00881F65" w:rsidP="00D9070A">
            <w:pPr>
              <w:rPr>
                <w:rFonts w:eastAsia="DengXian"/>
              </w:rPr>
            </w:pPr>
            <w:r>
              <w:rPr>
                <w:rFonts w:eastAsia="DengXian"/>
              </w:rPr>
              <w:t>Apple</w:t>
            </w:r>
          </w:p>
        </w:tc>
        <w:tc>
          <w:tcPr>
            <w:tcW w:w="7285" w:type="dxa"/>
          </w:tcPr>
          <w:p w14:paraId="2C8D542C" w14:textId="22C56F64" w:rsidR="00881F65" w:rsidRDefault="00881F65" w:rsidP="00D9070A">
            <w:pPr>
              <w:rPr>
                <w:rFonts w:eastAsia="DengXian"/>
              </w:rPr>
            </w:pPr>
            <w:r>
              <w:rPr>
                <w:rFonts w:eastAsia="DengXian"/>
              </w:rPr>
              <w:t>Thanks for the input. The Proposal 4 is stable.</w:t>
            </w:r>
          </w:p>
        </w:tc>
      </w:tr>
    </w:tbl>
    <w:p w14:paraId="20F15823" w14:textId="77777777" w:rsidR="00FE71FC" w:rsidRPr="00FE71FC" w:rsidRDefault="00FE71FC" w:rsidP="005154C1">
      <w:pPr>
        <w:widowControl w:val="0"/>
        <w:jc w:val="both"/>
        <w:rPr>
          <w:bCs/>
        </w:rPr>
      </w:pPr>
    </w:p>
    <w:p w14:paraId="5F983568" w14:textId="2957C1A4" w:rsidR="00637C27" w:rsidRPr="00637C27" w:rsidRDefault="0012693E" w:rsidP="0012693E">
      <w:pPr>
        <w:pStyle w:val="Heading2"/>
        <w:rPr>
          <w:bCs/>
          <w:sz w:val="20"/>
        </w:rPr>
      </w:pPr>
      <w:r>
        <w:rPr>
          <w:bCs/>
          <w:sz w:val="20"/>
        </w:rPr>
        <w:t xml:space="preserve">2.3 </w:t>
      </w:r>
      <w:r w:rsidR="00637C27" w:rsidRPr="00637C27">
        <w:rPr>
          <w:bCs/>
          <w:sz w:val="20"/>
        </w:rPr>
        <w:t>C</w:t>
      </w:r>
      <w:r w:rsidR="00BC0E84">
        <w:rPr>
          <w:bCs/>
          <w:sz w:val="20"/>
        </w:rPr>
        <w:t>S</w:t>
      </w:r>
      <w:r w:rsidR="00637C27" w:rsidRPr="00637C27">
        <w:rPr>
          <w:bCs/>
          <w:sz w:val="20"/>
        </w:rPr>
        <w:t xml:space="preserve">S for multicast in RRC_INCATIVE </w:t>
      </w:r>
    </w:p>
    <w:p w14:paraId="421FF2C9" w14:textId="6F80C635" w:rsidR="00637C27" w:rsidRPr="005277F5" w:rsidRDefault="00637C27" w:rsidP="007D76C2">
      <w:pPr>
        <w:spacing w:before="120" w:after="120"/>
        <w:rPr>
          <w:color w:val="000000"/>
          <w:u w:val="single"/>
        </w:rPr>
      </w:pPr>
      <w:bookmarkStart w:id="14" w:name="OLE_LINK1"/>
      <w:bookmarkStart w:id="15" w:name="OLE_LINK2"/>
      <w:r w:rsidRPr="00637C27">
        <w:rPr>
          <w:color w:val="000000"/>
          <w:u w:val="single"/>
        </w:rPr>
        <w:t xml:space="preserve">Reusing the </w:t>
      </w:r>
      <w:r w:rsidRPr="00637C27">
        <w:rPr>
          <w:rFonts w:hint="eastAsia"/>
          <w:color w:val="000000"/>
          <w:u w:val="single"/>
        </w:rPr>
        <w:t>s</w:t>
      </w:r>
      <w:r w:rsidRPr="00637C27">
        <w:rPr>
          <w:color w:val="000000"/>
          <w:u w:val="single"/>
        </w:rPr>
        <w:t>ame CSS or the same CSS type for multicast MTCH in RRC_</w:t>
      </w:r>
      <w:proofErr w:type="gramStart"/>
      <w:r w:rsidRPr="00637C27">
        <w:rPr>
          <w:color w:val="000000"/>
          <w:u w:val="single"/>
        </w:rPr>
        <w:t>INACTIVE </w:t>
      </w:r>
      <w:r w:rsidR="005277F5">
        <w:rPr>
          <w:color w:val="000000"/>
          <w:u w:val="single"/>
        </w:rPr>
        <w:t>:</w:t>
      </w:r>
      <w:proofErr w:type="gramEnd"/>
    </w:p>
    <w:p w14:paraId="554DCC1E" w14:textId="4D008A6C" w:rsidR="005277F5" w:rsidRPr="005277F5" w:rsidRDefault="005277F5" w:rsidP="007D76C2">
      <w:pPr>
        <w:spacing w:before="120" w:after="120"/>
        <w:rPr>
          <w:color w:val="000000"/>
        </w:rPr>
      </w:pPr>
      <w:r w:rsidRPr="005277F5">
        <w:rPr>
          <w:color w:val="000000"/>
        </w:rPr>
        <w:t xml:space="preserve">Yes: </w:t>
      </w:r>
      <w:r w:rsidR="000D7EE5">
        <w:rPr>
          <w:color w:val="000000"/>
        </w:rPr>
        <w:t xml:space="preserve">vivo [2], </w:t>
      </w:r>
      <w:r w:rsidRPr="005277F5">
        <w:rPr>
          <w:color w:val="000000"/>
        </w:rPr>
        <w:t>ZTE [</w:t>
      </w:r>
      <w:r w:rsidR="00A254BB">
        <w:rPr>
          <w:color w:val="000000"/>
        </w:rPr>
        <w:t>4</w:t>
      </w:r>
      <w:r w:rsidRPr="005277F5">
        <w:rPr>
          <w:color w:val="000000"/>
        </w:rPr>
        <w:t xml:space="preserve">], </w:t>
      </w:r>
      <w:r w:rsidR="00A254BB">
        <w:rPr>
          <w:color w:val="000000"/>
        </w:rPr>
        <w:t>Huawei [5]</w:t>
      </w:r>
      <w:r w:rsidR="00856967">
        <w:rPr>
          <w:color w:val="000000"/>
        </w:rPr>
        <w:t>, Qualcomm [</w:t>
      </w:r>
      <w:r w:rsidR="00A254BB">
        <w:rPr>
          <w:color w:val="000000"/>
        </w:rPr>
        <w:t>9</w:t>
      </w:r>
      <w:r w:rsidR="00856967">
        <w:rPr>
          <w:color w:val="000000"/>
        </w:rPr>
        <w:t>]</w:t>
      </w:r>
      <w:r w:rsidR="008D25B5">
        <w:rPr>
          <w:color w:val="000000"/>
        </w:rPr>
        <w:t>, OPPO [</w:t>
      </w:r>
      <w:r w:rsidR="00A254BB">
        <w:rPr>
          <w:color w:val="000000"/>
        </w:rPr>
        <w:t>10</w:t>
      </w:r>
      <w:r w:rsidR="008D25B5">
        <w:rPr>
          <w:color w:val="000000"/>
        </w:rPr>
        <w:t>]</w:t>
      </w:r>
      <w:r w:rsidR="00EA56DA">
        <w:rPr>
          <w:color w:val="000000"/>
        </w:rPr>
        <w:t>, MTK [1</w:t>
      </w:r>
      <w:r w:rsidR="00A254BB">
        <w:rPr>
          <w:color w:val="000000"/>
        </w:rPr>
        <w:t>4</w:t>
      </w:r>
      <w:r w:rsidR="00EA56DA">
        <w:rPr>
          <w:color w:val="000000"/>
        </w:rPr>
        <w:t>]</w:t>
      </w:r>
      <w:r w:rsidR="003517A0">
        <w:rPr>
          <w:color w:val="000000"/>
        </w:rPr>
        <w:t>, Ericsson [15]</w:t>
      </w:r>
    </w:p>
    <w:p w14:paraId="066560F5" w14:textId="11AD5E61" w:rsidR="00637C27" w:rsidRDefault="005277F5" w:rsidP="007D76C2">
      <w:pPr>
        <w:spacing w:before="120" w:after="120"/>
        <w:rPr>
          <w:color w:val="000000"/>
        </w:rPr>
      </w:pPr>
      <w:r>
        <w:rPr>
          <w:color w:val="000000"/>
        </w:rPr>
        <w:t>No: CMCC [</w:t>
      </w:r>
      <w:r w:rsidR="00A254BB">
        <w:rPr>
          <w:color w:val="000000"/>
        </w:rPr>
        <w:t>6</w:t>
      </w:r>
      <w:r>
        <w:rPr>
          <w:color w:val="000000"/>
        </w:rPr>
        <w:t>]</w:t>
      </w:r>
      <w:r w:rsidR="00856967">
        <w:rPr>
          <w:color w:val="000000"/>
        </w:rPr>
        <w:t>, Apple [</w:t>
      </w:r>
      <w:r w:rsidR="00A254BB">
        <w:rPr>
          <w:color w:val="000000"/>
        </w:rPr>
        <w:t>7</w:t>
      </w:r>
      <w:r w:rsidR="00856967">
        <w:rPr>
          <w:color w:val="000000"/>
        </w:rPr>
        <w:t xml:space="preserve">], </w:t>
      </w:r>
      <w:r w:rsidR="00FF7DFB">
        <w:rPr>
          <w:color w:val="000000"/>
        </w:rPr>
        <w:t>Nokia [</w:t>
      </w:r>
      <w:r w:rsidR="00A254BB">
        <w:rPr>
          <w:color w:val="000000"/>
        </w:rPr>
        <w:t>1</w:t>
      </w:r>
      <w:r w:rsidR="007E18BA">
        <w:rPr>
          <w:color w:val="000000"/>
        </w:rPr>
        <w:t>2</w:t>
      </w:r>
      <w:r w:rsidR="00FF7DFB">
        <w:rPr>
          <w:color w:val="000000"/>
        </w:rPr>
        <w:t>]</w:t>
      </w:r>
    </w:p>
    <w:p w14:paraId="5693A7ED" w14:textId="2D9B3BF0" w:rsidR="005277F5" w:rsidRDefault="005277F5" w:rsidP="009051ED">
      <w:pPr>
        <w:pStyle w:val="ListParagraph"/>
        <w:numPr>
          <w:ilvl w:val="0"/>
          <w:numId w:val="47"/>
        </w:numPr>
        <w:spacing w:before="120" w:after="120"/>
        <w:rPr>
          <w:bCs/>
          <w:color w:val="000000"/>
        </w:rPr>
      </w:pPr>
      <w:r w:rsidRPr="005277F5">
        <w:rPr>
          <w:bCs/>
          <w:color w:val="000000"/>
        </w:rPr>
        <w:t xml:space="preserve">Reusing same CSS type as </w:t>
      </w:r>
      <w:r w:rsidRPr="005277F5">
        <w:rPr>
          <w:rFonts w:hint="eastAsia"/>
          <w:bCs/>
          <w:color w:val="000000"/>
        </w:rPr>
        <w:t>broadcast</w:t>
      </w:r>
      <w:r w:rsidRPr="005277F5">
        <w:rPr>
          <w:bCs/>
          <w:color w:val="000000"/>
        </w:rPr>
        <w:t xml:space="preserve"> MCCH and MTCH for multicast MCCH and MTCH in RRC_INACTIVE, i.e., Type0 or Type0B CSS</w:t>
      </w:r>
      <w:r>
        <w:rPr>
          <w:bCs/>
          <w:color w:val="000000"/>
        </w:rPr>
        <w:t xml:space="preserve"> [</w:t>
      </w:r>
      <w:r w:rsidR="00A254BB">
        <w:rPr>
          <w:bCs/>
          <w:color w:val="000000"/>
        </w:rPr>
        <w:t>6</w:t>
      </w:r>
      <w:r>
        <w:rPr>
          <w:bCs/>
          <w:color w:val="000000"/>
        </w:rPr>
        <w:t>]</w:t>
      </w:r>
    </w:p>
    <w:p w14:paraId="7699F6DD" w14:textId="2796B15B" w:rsidR="00856967" w:rsidRDefault="00856967" w:rsidP="009051ED">
      <w:pPr>
        <w:pStyle w:val="ListParagraph"/>
        <w:numPr>
          <w:ilvl w:val="0"/>
          <w:numId w:val="47"/>
        </w:numPr>
        <w:spacing w:before="120" w:after="120"/>
        <w:rPr>
          <w:color w:val="000000"/>
        </w:rPr>
      </w:pPr>
      <w:r w:rsidRPr="00856967">
        <w:rPr>
          <w:color w:val="000000"/>
        </w:rPr>
        <w:t>The search space for multicast in RRC_INACTIVE can either reuse the Rel-17search space for broadcast MTCH or update type 3 CSS with beam sweeping [</w:t>
      </w:r>
      <w:r w:rsidR="00A254BB">
        <w:rPr>
          <w:color w:val="000000"/>
        </w:rPr>
        <w:t>7</w:t>
      </w:r>
      <w:r w:rsidRPr="00856967">
        <w:rPr>
          <w:color w:val="000000"/>
        </w:rPr>
        <w:t>]</w:t>
      </w:r>
    </w:p>
    <w:p w14:paraId="7C17612B" w14:textId="39556D26" w:rsidR="00FF7DFB" w:rsidRPr="00FF7DFB" w:rsidRDefault="00FF7DFB" w:rsidP="009051ED">
      <w:pPr>
        <w:pStyle w:val="ListParagraph"/>
        <w:numPr>
          <w:ilvl w:val="0"/>
          <w:numId w:val="47"/>
        </w:numPr>
        <w:spacing w:before="120" w:after="120"/>
        <w:rPr>
          <w:color w:val="000000"/>
        </w:rPr>
      </w:pPr>
      <w:r w:rsidRPr="00FF7DFB">
        <w:rPr>
          <w:iCs/>
          <w:color w:val="000000"/>
        </w:rPr>
        <w:t>RAN1 to further study the CSS type for multicast MTCH, to support UEs in the RRC_INACTIVE state [</w:t>
      </w:r>
      <w:r w:rsidR="007E18BA">
        <w:rPr>
          <w:iCs/>
          <w:color w:val="000000"/>
        </w:rPr>
        <w:t>12</w:t>
      </w:r>
      <w:r w:rsidRPr="00FF7DFB">
        <w:rPr>
          <w:iCs/>
          <w:color w:val="000000"/>
        </w:rPr>
        <w:t>]</w:t>
      </w:r>
    </w:p>
    <w:p w14:paraId="4E0810B6" w14:textId="6BC93F26" w:rsidR="00637C27" w:rsidRPr="00637C27" w:rsidRDefault="00637C27" w:rsidP="007D76C2">
      <w:pPr>
        <w:spacing w:before="120" w:after="120"/>
        <w:rPr>
          <w:color w:val="000000"/>
          <w:u w:val="single"/>
        </w:rPr>
      </w:pPr>
      <w:r w:rsidRPr="00637C27">
        <w:rPr>
          <w:color w:val="000000"/>
          <w:u w:val="single"/>
        </w:rPr>
        <w:t>Separate </w:t>
      </w:r>
      <w:proofErr w:type="gramStart"/>
      <w:r w:rsidRPr="00637C27">
        <w:rPr>
          <w:color w:val="000000"/>
          <w:u w:val="single"/>
        </w:rPr>
        <w:t>CSS(</w:t>
      </w:r>
      <w:proofErr w:type="gramEnd"/>
      <w:r w:rsidRPr="00637C27">
        <w:rPr>
          <w:color w:val="000000"/>
          <w:u w:val="single"/>
        </w:rPr>
        <w:t>es) for multicast MCCH and multicast MTCH in RRC_INACTIVE</w:t>
      </w:r>
      <w:r>
        <w:rPr>
          <w:color w:val="000000"/>
          <w:u w:val="single"/>
        </w:rPr>
        <w:t xml:space="preserve">: </w:t>
      </w:r>
    </w:p>
    <w:p w14:paraId="1504E15E" w14:textId="1E220862" w:rsidR="00637C27" w:rsidRDefault="005277F5" w:rsidP="007D76C2">
      <w:pPr>
        <w:spacing w:before="120" w:after="120"/>
        <w:rPr>
          <w:color w:val="000000"/>
        </w:rPr>
      </w:pPr>
      <w:r>
        <w:rPr>
          <w:color w:val="000000"/>
        </w:rPr>
        <w:t xml:space="preserve">Yes: </w:t>
      </w:r>
      <w:r w:rsidR="000D7EE5">
        <w:rPr>
          <w:color w:val="000000"/>
        </w:rPr>
        <w:t xml:space="preserve">vivo [2], </w:t>
      </w:r>
      <w:r>
        <w:rPr>
          <w:color w:val="000000"/>
        </w:rPr>
        <w:t>ZTE: [</w:t>
      </w:r>
      <w:r w:rsidR="00A254BB">
        <w:rPr>
          <w:color w:val="000000"/>
        </w:rPr>
        <w:t>4</w:t>
      </w:r>
      <w:r>
        <w:rPr>
          <w:color w:val="000000"/>
        </w:rPr>
        <w:t>] (same CSS is feasible), Huawei</w:t>
      </w:r>
      <w:r w:rsidR="00A254BB">
        <w:rPr>
          <w:color w:val="000000"/>
        </w:rPr>
        <w:t xml:space="preserve"> </w:t>
      </w:r>
      <w:r>
        <w:rPr>
          <w:color w:val="000000"/>
        </w:rPr>
        <w:t>[</w:t>
      </w:r>
      <w:r w:rsidR="00A254BB">
        <w:rPr>
          <w:color w:val="000000"/>
        </w:rPr>
        <w:t>5</w:t>
      </w:r>
      <w:r>
        <w:rPr>
          <w:color w:val="000000"/>
        </w:rPr>
        <w:t>], CMCC [</w:t>
      </w:r>
      <w:r w:rsidR="00A254BB">
        <w:rPr>
          <w:color w:val="000000"/>
        </w:rPr>
        <w:t>6</w:t>
      </w:r>
      <w:r>
        <w:rPr>
          <w:color w:val="000000"/>
        </w:rPr>
        <w:t>]</w:t>
      </w:r>
      <w:r w:rsidR="00856967">
        <w:rPr>
          <w:color w:val="000000"/>
        </w:rPr>
        <w:t>, Apple [</w:t>
      </w:r>
      <w:r w:rsidR="00A254BB">
        <w:rPr>
          <w:color w:val="000000"/>
        </w:rPr>
        <w:t>7</w:t>
      </w:r>
      <w:r w:rsidR="00856967">
        <w:rPr>
          <w:color w:val="000000"/>
        </w:rPr>
        <w:t>], Qualcomm [</w:t>
      </w:r>
      <w:r w:rsidR="00A254BB">
        <w:rPr>
          <w:color w:val="000000"/>
        </w:rPr>
        <w:t>9</w:t>
      </w:r>
      <w:r w:rsidR="00856967">
        <w:rPr>
          <w:color w:val="000000"/>
        </w:rPr>
        <w:t>]</w:t>
      </w:r>
      <w:r w:rsidR="008D25B5">
        <w:rPr>
          <w:color w:val="000000"/>
        </w:rPr>
        <w:t xml:space="preserve">, </w:t>
      </w:r>
      <w:proofErr w:type="gramStart"/>
      <w:r w:rsidR="008D25B5">
        <w:rPr>
          <w:color w:val="000000"/>
        </w:rPr>
        <w:t>OPPO[</w:t>
      </w:r>
      <w:proofErr w:type="gramEnd"/>
      <w:r w:rsidR="00A254BB">
        <w:rPr>
          <w:color w:val="000000"/>
        </w:rPr>
        <w:t>10</w:t>
      </w:r>
      <w:r w:rsidR="008D25B5">
        <w:rPr>
          <w:color w:val="000000"/>
        </w:rPr>
        <w:t>]</w:t>
      </w:r>
      <w:r w:rsidR="00FF7DFB">
        <w:rPr>
          <w:color w:val="000000"/>
        </w:rPr>
        <w:t xml:space="preserve">, Nokia </w:t>
      </w:r>
      <w:r w:rsidR="00A254BB">
        <w:rPr>
          <w:color w:val="000000"/>
        </w:rPr>
        <w:t>[1</w:t>
      </w:r>
      <w:r w:rsidR="007E18BA">
        <w:rPr>
          <w:color w:val="000000"/>
        </w:rPr>
        <w:t>2</w:t>
      </w:r>
      <w:r w:rsidR="00FF7DFB">
        <w:rPr>
          <w:color w:val="000000"/>
        </w:rPr>
        <w:t>]</w:t>
      </w:r>
      <w:r w:rsidR="00CF459E">
        <w:rPr>
          <w:color w:val="000000"/>
        </w:rPr>
        <w:t>, MTK [1</w:t>
      </w:r>
      <w:r w:rsidR="00A254BB">
        <w:rPr>
          <w:color w:val="000000"/>
        </w:rPr>
        <w:t>4</w:t>
      </w:r>
      <w:r w:rsidR="00CF459E">
        <w:rPr>
          <w:color w:val="000000"/>
        </w:rPr>
        <w:t>]</w:t>
      </w:r>
    </w:p>
    <w:p w14:paraId="7C0A6D50" w14:textId="331F2CE6" w:rsidR="00D10D0D" w:rsidRPr="00D10D0D" w:rsidRDefault="00D10D0D" w:rsidP="00D10D0D">
      <w:pPr>
        <w:widowControl w:val="0"/>
        <w:spacing w:before="120"/>
        <w:jc w:val="both"/>
        <w:rPr>
          <w:bCs/>
        </w:rPr>
      </w:pPr>
      <w:r w:rsidRPr="00D07AAB">
        <w:rPr>
          <w:b/>
        </w:rPr>
        <w:t xml:space="preserve">Proposal </w:t>
      </w:r>
      <w:r w:rsidR="00B4790D">
        <w:rPr>
          <w:b/>
        </w:rPr>
        <w:t>5</w:t>
      </w:r>
      <w:r w:rsidRPr="00D07AAB">
        <w:rPr>
          <w:b/>
        </w:rPr>
        <w:t xml:space="preserve">: From RAN1’s view, </w:t>
      </w:r>
      <w:r w:rsidRPr="00D10D0D">
        <w:rPr>
          <w:b/>
        </w:rPr>
        <w:t>Separate </w:t>
      </w:r>
      <w:proofErr w:type="gramStart"/>
      <w:r w:rsidRPr="00D10D0D">
        <w:rPr>
          <w:b/>
        </w:rPr>
        <w:t>CSS(</w:t>
      </w:r>
      <w:proofErr w:type="gramEnd"/>
      <w:r w:rsidRPr="00D10D0D">
        <w:rPr>
          <w:b/>
        </w:rPr>
        <w:t xml:space="preserve">es) </w:t>
      </w:r>
      <w:r w:rsidR="000A1916">
        <w:rPr>
          <w:b/>
        </w:rPr>
        <w:t xml:space="preserve">can be configured </w:t>
      </w:r>
      <w:r w:rsidRPr="00D10D0D">
        <w:rPr>
          <w:b/>
        </w:rPr>
        <w:t>for multicast MCCH and multicast MTCH in RRC_INACTI</w:t>
      </w:r>
      <w:r w:rsidR="00F014F9">
        <w:rPr>
          <w:b/>
        </w:rPr>
        <w:t>VE</w:t>
      </w:r>
      <w:r w:rsidRPr="00D10D0D">
        <w:rPr>
          <w:b/>
          <w:bCs/>
        </w:rPr>
        <w:t xml:space="preserve">.  </w:t>
      </w:r>
    </w:p>
    <w:p w14:paraId="37107D77" w14:textId="77777777" w:rsidR="00D10D0D" w:rsidRDefault="00D10D0D" w:rsidP="00D10D0D">
      <w:pPr>
        <w:widowControl w:val="0"/>
        <w:spacing w:before="120"/>
        <w:jc w:val="both"/>
        <w:rPr>
          <w:bCs/>
        </w:rPr>
      </w:pPr>
    </w:p>
    <w:tbl>
      <w:tblPr>
        <w:tblStyle w:val="TableGrid"/>
        <w:tblW w:w="9350" w:type="dxa"/>
        <w:tblLayout w:type="fixed"/>
        <w:tblLook w:val="04A0" w:firstRow="1" w:lastRow="0" w:firstColumn="1" w:lastColumn="0" w:noHBand="0" w:noVBand="1"/>
      </w:tblPr>
      <w:tblGrid>
        <w:gridCol w:w="2065"/>
        <w:gridCol w:w="7285"/>
      </w:tblGrid>
      <w:tr w:rsidR="00D10D0D" w14:paraId="254597D1" w14:textId="77777777" w:rsidTr="00D9070A">
        <w:tc>
          <w:tcPr>
            <w:tcW w:w="2065" w:type="dxa"/>
          </w:tcPr>
          <w:p w14:paraId="0EAA0B2F" w14:textId="77777777" w:rsidR="00D10D0D" w:rsidRDefault="00D10D0D" w:rsidP="00D9070A">
            <w:pPr>
              <w:spacing w:line="240" w:lineRule="auto"/>
            </w:pPr>
            <w:r>
              <w:t>Company</w:t>
            </w:r>
          </w:p>
        </w:tc>
        <w:tc>
          <w:tcPr>
            <w:tcW w:w="7285" w:type="dxa"/>
          </w:tcPr>
          <w:p w14:paraId="2C7BD275" w14:textId="77777777" w:rsidR="00D10D0D" w:rsidRDefault="00D10D0D" w:rsidP="00D9070A">
            <w:pPr>
              <w:spacing w:line="240" w:lineRule="auto"/>
            </w:pPr>
            <w:r>
              <w:t>Comments</w:t>
            </w:r>
          </w:p>
        </w:tc>
      </w:tr>
      <w:tr w:rsidR="00D10D0D" w14:paraId="240881D6" w14:textId="77777777" w:rsidTr="00D9070A">
        <w:tc>
          <w:tcPr>
            <w:tcW w:w="2065" w:type="dxa"/>
          </w:tcPr>
          <w:p w14:paraId="79DDE113" w14:textId="24CE48A3" w:rsidR="00D10D0D" w:rsidRDefault="00415BA3" w:rsidP="00D9070A">
            <w:pPr>
              <w:spacing w:line="240" w:lineRule="auto"/>
              <w:rPr>
                <w:rFonts w:eastAsia="DengXian"/>
              </w:rPr>
            </w:pPr>
            <w:r>
              <w:rPr>
                <w:rFonts w:eastAsia="DengXian"/>
              </w:rPr>
              <w:t>Qualcomm</w:t>
            </w:r>
          </w:p>
        </w:tc>
        <w:tc>
          <w:tcPr>
            <w:tcW w:w="7285" w:type="dxa"/>
          </w:tcPr>
          <w:p w14:paraId="50107FED" w14:textId="671776B7" w:rsidR="00D10D0D" w:rsidRDefault="00415BA3" w:rsidP="00D9070A">
            <w:pPr>
              <w:spacing w:line="240" w:lineRule="auto"/>
              <w:rPr>
                <w:rFonts w:eastAsia="DengXian"/>
              </w:rPr>
            </w:pPr>
            <w:r>
              <w:rPr>
                <w:rFonts w:eastAsia="DengXian"/>
              </w:rPr>
              <w:t>ok</w:t>
            </w:r>
          </w:p>
        </w:tc>
      </w:tr>
      <w:tr w:rsidR="00B71AC0" w14:paraId="05CDFE72" w14:textId="77777777" w:rsidTr="00D9070A">
        <w:tc>
          <w:tcPr>
            <w:tcW w:w="2065" w:type="dxa"/>
          </w:tcPr>
          <w:p w14:paraId="2698A052" w14:textId="3B5F3355" w:rsidR="00B71AC0" w:rsidRDefault="00B71AC0" w:rsidP="00B71AC0">
            <w:pPr>
              <w:rPr>
                <w:rFonts w:eastAsia="DengXian"/>
              </w:rPr>
            </w:pPr>
            <w:r>
              <w:rPr>
                <w:rFonts w:eastAsia="DengXian" w:hint="eastAsia"/>
              </w:rPr>
              <w:t>v</w:t>
            </w:r>
            <w:r>
              <w:rPr>
                <w:rFonts w:eastAsia="DengXian"/>
              </w:rPr>
              <w:t>ivo</w:t>
            </w:r>
          </w:p>
        </w:tc>
        <w:tc>
          <w:tcPr>
            <w:tcW w:w="7285" w:type="dxa"/>
          </w:tcPr>
          <w:p w14:paraId="484B24C2" w14:textId="4E411C4B" w:rsidR="00B71AC0" w:rsidRDefault="00B71AC0" w:rsidP="00B71AC0">
            <w:pPr>
              <w:rPr>
                <w:rFonts w:eastAsia="DengXian"/>
              </w:rPr>
            </w:pPr>
            <w:r>
              <w:rPr>
                <w:rFonts w:eastAsia="DengXian"/>
              </w:rPr>
              <w:t>Support</w:t>
            </w:r>
          </w:p>
        </w:tc>
      </w:tr>
      <w:tr w:rsidR="00DE2B29" w:rsidRPr="00F801EC" w14:paraId="6EA1302E" w14:textId="77777777" w:rsidTr="00DE2B29">
        <w:tc>
          <w:tcPr>
            <w:tcW w:w="2065" w:type="dxa"/>
          </w:tcPr>
          <w:p w14:paraId="7F1E55C1" w14:textId="77777777" w:rsidR="00DE2B29" w:rsidRDefault="00DE2B29" w:rsidP="00D9070A">
            <w:pPr>
              <w:spacing w:line="240" w:lineRule="auto"/>
              <w:rPr>
                <w:rFonts w:eastAsia="DengXian"/>
              </w:rPr>
            </w:pPr>
            <w:r>
              <w:rPr>
                <w:rFonts w:eastAsia="DengXian"/>
              </w:rPr>
              <w:t>Nokia1</w:t>
            </w:r>
          </w:p>
        </w:tc>
        <w:tc>
          <w:tcPr>
            <w:tcW w:w="7285" w:type="dxa"/>
          </w:tcPr>
          <w:p w14:paraId="49CCD87B" w14:textId="77777777" w:rsidR="00DE2B29" w:rsidRDefault="00DE2B29" w:rsidP="00D9070A">
            <w:pPr>
              <w:spacing w:line="240" w:lineRule="auto"/>
              <w:rPr>
                <w:rFonts w:eastAsia="DengXian"/>
              </w:rPr>
            </w:pPr>
            <w:r>
              <w:rPr>
                <w:rFonts w:eastAsia="DengXian"/>
              </w:rPr>
              <w:t>We support the proposal.</w:t>
            </w:r>
          </w:p>
          <w:p w14:paraId="5299BAD4" w14:textId="722E4953" w:rsidR="00DE2B29" w:rsidRPr="00F801EC" w:rsidRDefault="00DE2B29" w:rsidP="00D9070A">
            <w:pPr>
              <w:spacing w:line="240" w:lineRule="auto"/>
              <w:rPr>
                <w:rFonts w:eastAsia="DengXian"/>
                <w:b/>
                <w:bCs/>
              </w:rPr>
            </w:pPr>
            <w:proofErr w:type="spellStart"/>
            <w:proofErr w:type="gramStart"/>
            <w:r>
              <w:rPr>
                <w:rFonts w:eastAsia="DengXian"/>
              </w:rPr>
              <w:t>Note,in</w:t>
            </w:r>
            <w:proofErr w:type="spellEnd"/>
            <w:proofErr w:type="gramEnd"/>
            <w:r>
              <w:rPr>
                <w:rFonts w:eastAsia="DengXian"/>
              </w:rPr>
              <w:t xml:space="preserve"> our paper, we did not say reusing is NOT possible. </w:t>
            </w:r>
          </w:p>
        </w:tc>
      </w:tr>
      <w:tr w:rsidR="00421387" w:rsidRPr="00F801EC" w14:paraId="6EA31165" w14:textId="77777777" w:rsidTr="00DE2B29">
        <w:tc>
          <w:tcPr>
            <w:tcW w:w="2065" w:type="dxa"/>
          </w:tcPr>
          <w:p w14:paraId="608E9CF9" w14:textId="7C57071F" w:rsidR="00421387" w:rsidRDefault="00421387" w:rsidP="00D9070A">
            <w:pPr>
              <w:rPr>
                <w:rFonts w:eastAsia="DengXian"/>
              </w:rPr>
            </w:pPr>
            <w:r>
              <w:rPr>
                <w:rFonts w:eastAsia="DengXian"/>
              </w:rPr>
              <w:t>CMCC</w:t>
            </w:r>
          </w:p>
        </w:tc>
        <w:tc>
          <w:tcPr>
            <w:tcW w:w="7285" w:type="dxa"/>
          </w:tcPr>
          <w:p w14:paraId="5A28E9ED" w14:textId="2A5F6191" w:rsidR="00421387" w:rsidRDefault="00421387" w:rsidP="00D9070A">
            <w:pPr>
              <w:rPr>
                <w:rFonts w:eastAsia="DengXian"/>
              </w:rPr>
            </w:pPr>
            <w:r>
              <w:rPr>
                <w:rFonts w:eastAsia="DengXian"/>
              </w:rPr>
              <w:t>ok</w:t>
            </w:r>
          </w:p>
        </w:tc>
      </w:tr>
      <w:tr w:rsidR="00661C0F" w14:paraId="74F6D5D8" w14:textId="77777777" w:rsidTr="00D9070A">
        <w:tc>
          <w:tcPr>
            <w:tcW w:w="2065" w:type="dxa"/>
          </w:tcPr>
          <w:p w14:paraId="4A996EFE" w14:textId="77777777" w:rsidR="00661C0F" w:rsidRDefault="00661C0F" w:rsidP="00D9070A">
            <w:pPr>
              <w:rPr>
                <w:rFonts w:eastAsia="DengXian"/>
              </w:rPr>
            </w:pPr>
            <w:r>
              <w:rPr>
                <w:rFonts w:eastAsia="DengXian"/>
              </w:rPr>
              <w:lastRenderedPageBreak/>
              <w:t>Huawei, HiSilicon</w:t>
            </w:r>
          </w:p>
        </w:tc>
        <w:tc>
          <w:tcPr>
            <w:tcW w:w="7285" w:type="dxa"/>
          </w:tcPr>
          <w:p w14:paraId="7B43D95E" w14:textId="135FDEAA" w:rsidR="00661C0F" w:rsidRDefault="00350A80" w:rsidP="00D9070A">
            <w:pPr>
              <w:rPr>
                <w:rFonts w:eastAsia="DengXian"/>
              </w:rPr>
            </w:pPr>
            <w:r>
              <w:rPr>
                <w:rFonts w:eastAsia="DengXian"/>
              </w:rPr>
              <w:t>O</w:t>
            </w:r>
            <w:r w:rsidR="00661C0F">
              <w:rPr>
                <w:rFonts w:eastAsia="DengXian"/>
              </w:rPr>
              <w:t>k</w:t>
            </w:r>
          </w:p>
        </w:tc>
      </w:tr>
      <w:tr w:rsidR="00350A80" w14:paraId="652D80BC" w14:textId="77777777" w:rsidTr="00D9070A">
        <w:tc>
          <w:tcPr>
            <w:tcW w:w="2065" w:type="dxa"/>
          </w:tcPr>
          <w:p w14:paraId="60F8A50A" w14:textId="5CFFE067" w:rsidR="00350A80" w:rsidRDefault="00350A80" w:rsidP="00D9070A">
            <w:pPr>
              <w:rPr>
                <w:rFonts w:eastAsia="DengXian"/>
              </w:rPr>
            </w:pPr>
            <w:r>
              <w:rPr>
                <w:rFonts w:eastAsia="DengXian" w:hint="eastAsia"/>
              </w:rPr>
              <w:t>Z</w:t>
            </w:r>
            <w:r>
              <w:rPr>
                <w:rFonts w:eastAsia="DengXian"/>
              </w:rPr>
              <w:t>TE</w:t>
            </w:r>
          </w:p>
        </w:tc>
        <w:tc>
          <w:tcPr>
            <w:tcW w:w="7285" w:type="dxa"/>
          </w:tcPr>
          <w:p w14:paraId="658FEB6E" w14:textId="77777777" w:rsidR="00350A80" w:rsidRDefault="00350A80" w:rsidP="00D9070A">
            <w:pPr>
              <w:rPr>
                <w:rFonts w:eastAsia="DengXian"/>
              </w:rPr>
            </w:pPr>
            <w:r>
              <w:rPr>
                <w:rFonts w:eastAsia="DengXian"/>
              </w:rPr>
              <w:t>OK</w:t>
            </w:r>
          </w:p>
          <w:p w14:paraId="3DE0691E" w14:textId="4F4E42FB" w:rsidR="00350A80" w:rsidRDefault="00350A80" w:rsidP="00D9070A">
            <w:pPr>
              <w:rPr>
                <w:rFonts w:eastAsia="DengXian"/>
              </w:rPr>
            </w:pPr>
            <w:r>
              <w:rPr>
                <w:rFonts w:eastAsia="DengXian"/>
              </w:rPr>
              <w:t>We would like to check companies views that whether there is PDCCH dropping for the UE in inactive state when the same CSS is reused because, in RRC connected state, we have PDCCH dropping. Our understanding is that there is no PDCCH dropping. It is a bit different from the RRC connected UE.</w:t>
            </w:r>
          </w:p>
        </w:tc>
      </w:tr>
      <w:tr w:rsidR="00661578" w14:paraId="125F6A67" w14:textId="77777777" w:rsidTr="00D9070A">
        <w:tc>
          <w:tcPr>
            <w:tcW w:w="2065" w:type="dxa"/>
          </w:tcPr>
          <w:p w14:paraId="39A0BBA9" w14:textId="72119EA4" w:rsidR="00661578" w:rsidRDefault="00661578" w:rsidP="00661578">
            <w:pPr>
              <w:rPr>
                <w:rFonts w:eastAsia="DengXian"/>
              </w:rPr>
            </w:pPr>
            <w:r>
              <w:rPr>
                <w:rFonts w:eastAsia="DengXian" w:hint="eastAsia"/>
              </w:rPr>
              <w:t>M</w:t>
            </w:r>
            <w:r>
              <w:rPr>
                <w:rFonts w:eastAsia="DengXian"/>
              </w:rPr>
              <w:t>ediaTek</w:t>
            </w:r>
          </w:p>
        </w:tc>
        <w:tc>
          <w:tcPr>
            <w:tcW w:w="7285" w:type="dxa"/>
          </w:tcPr>
          <w:p w14:paraId="664C261F" w14:textId="28FFEBEC" w:rsidR="00661578" w:rsidRDefault="00661578" w:rsidP="00661578">
            <w:pPr>
              <w:rPr>
                <w:rFonts w:eastAsia="DengXian"/>
              </w:rPr>
            </w:pPr>
            <w:r>
              <w:rPr>
                <w:rFonts w:eastAsia="DengXian" w:hint="eastAsia"/>
              </w:rPr>
              <w:t>o</w:t>
            </w:r>
            <w:r>
              <w:rPr>
                <w:rFonts w:eastAsia="DengXian"/>
              </w:rPr>
              <w:t>k</w:t>
            </w:r>
          </w:p>
        </w:tc>
      </w:tr>
      <w:tr w:rsidR="000D2686" w14:paraId="548FF21B" w14:textId="77777777" w:rsidTr="00D9070A">
        <w:tc>
          <w:tcPr>
            <w:tcW w:w="2065" w:type="dxa"/>
          </w:tcPr>
          <w:p w14:paraId="1EF067D9" w14:textId="2DD73A52" w:rsidR="000D2686" w:rsidRDefault="000D2686" w:rsidP="00661578">
            <w:pPr>
              <w:rPr>
                <w:rFonts w:eastAsia="DengXian"/>
              </w:rPr>
            </w:pPr>
            <w:r>
              <w:rPr>
                <w:rFonts w:eastAsia="DengXian"/>
              </w:rPr>
              <w:t>Samsung</w:t>
            </w:r>
          </w:p>
        </w:tc>
        <w:tc>
          <w:tcPr>
            <w:tcW w:w="7285" w:type="dxa"/>
          </w:tcPr>
          <w:p w14:paraId="07CCBD89" w14:textId="2386C3AD" w:rsidR="000D2686" w:rsidRDefault="000D2686" w:rsidP="00661578">
            <w:pPr>
              <w:rPr>
                <w:rFonts w:eastAsia="DengXian"/>
              </w:rPr>
            </w:pPr>
            <w:r>
              <w:rPr>
                <w:rFonts w:eastAsia="DengXian"/>
              </w:rPr>
              <w:t>OK.</w:t>
            </w:r>
          </w:p>
        </w:tc>
      </w:tr>
      <w:tr w:rsidR="00DE27A0" w14:paraId="1DA7DA32" w14:textId="77777777" w:rsidTr="00DE27A0">
        <w:tc>
          <w:tcPr>
            <w:tcW w:w="2065" w:type="dxa"/>
          </w:tcPr>
          <w:p w14:paraId="30FB7CB8" w14:textId="77777777" w:rsidR="00DE27A0" w:rsidRDefault="00DE27A0" w:rsidP="00D9070A">
            <w:pPr>
              <w:rPr>
                <w:rFonts w:eastAsia="DengXian"/>
              </w:rPr>
            </w:pPr>
            <w:r>
              <w:rPr>
                <w:rFonts w:eastAsia="DengXian" w:hint="eastAsia"/>
              </w:rPr>
              <w:t>O</w:t>
            </w:r>
            <w:r>
              <w:rPr>
                <w:rFonts w:eastAsia="DengXian"/>
              </w:rPr>
              <w:t>PPO</w:t>
            </w:r>
          </w:p>
        </w:tc>
        <w:tc>
          <w:tcPr>
            <w:tcW w:w="7285" w:type="dxa"/>
          </w:tcPr>
          <w:p w14:paraId="3AEC7DEE" w14:textId="77777777" w:rsidR="00DE27A0" w:rsidRDefault="00DE27A0" w:rsidP="00D9070A">
            <w:pPr>
              <w:rPr>
                <w:rFonts w:eastAsia="DengXian"/>
              </w:rPr>
            </w:pPr>
            <w:r>
              <w:rPr>
                <w:rFonts w:eastAsia="DengXian"/>
              </w:rPr>
              <w:t>OK</w:t>
            </w:r>
          </w:p>
        </w:tc>
      </w:tr>
      <w:tr w:rsidR="002D6A08" w14:paraId="330DF1CC" w14:textId="77777777" w:rsidTr="00DE27A0">
        <w:tc>
          <w:tcPr>
            <w:tcW w:w="2065" w:type="dxa"/>
          </w:tcPr>
          <w:p w14:paraId="4176D4B5" w14:textId="65B2353B" w:rsidR="002D6A08" w:rsidRDefault="002D6A08" w:rsidP="00D9070A">
            <w:pPr>
              <w:rPr>
                <w:rFonts w:eastAsia="DengXian"/>
              </w:rPr>
            </w:pPr>
            <w:r>
              <w:rPr>
                <w:rFonts w:eastAsia="DengXian" w:hint="eastAsia"/>
              </w:rPr>
              <w:t>CATT</w:t>
            </w:r>
          </w:p>
        </w:tc>
        <w:tc>
          <w:tcPr>
            <w:tcW w:w="7285" w:type="dxa"/>
          </w:tcPr>
          <w:p w14:paraId="06CAF461" w14:textId="2050CD56" w:rsidR="002D6A08" w:rsidRDefault="002D6A08" w:rsidP="00D9070A">
            <w:pPr>
              <w:rPr>
                <w:rFonts w:eastAsia="DengXian"/>
              </w:rPr>
            </w:pPr>
            <w:r>
              <w:rPr>
                <w:rFonts w:eastAsia="DengXian" w:hint="eastAsia"/>
              </w:rPr>
              <w:t>OK</w:t>
            </w:r>
          </w:p>
        </w:tc>
      </w:tr>
      <w:tr w:rsidR="00881F65" w14:paraId="140909B8" w14:textId="77777777" w:rsidTr="00DE27A0">
        <w:tc>
          <w:tcPr>
            <w:tcW w:w="2065" w:type="dxa"/>
          </w:tcPr>
          <w:p w14:paraId="5E017C67" w14:textId="5F589BF1" w:rsidR="00881F65" w:rsidRDefault="00881F65" w:rsidP="00D9070A">
            <w:pPr>
              <w:rPr>
                <w:rFonts w:eastAsia="DengXian"/>
              </w:rPr>
            </w:pPr>
            <w:r>
              <w:rPr>
                <w:rFonts w:eastAsia="DengXian"/>
              </w:rPr>
              <w:t>Apple</w:t>
            </w:r>
          </w:p>
        </w:tc>
        <w:tc>
          <w:tcPr>
            <w:tcW w:w="7285" w:type="dxa"/>
          </w:tcPr>
          <w:p w14:paraId="7A0E5CBF" w14:textId="2F0E5F4A" w:rsidR="00881F65" w:rsidRDefault="00881F65" w:rsidP="00D9070A">
            <w:pPr>
              <w:rPr>
                <w:rFonts w:eastAsia="DengXian"/>
              </w:rPr>
            </w:pPr>
            <w:r>
              <w:rPr>
                <w:rFonts w:eastAsia="DengXian"/>
              </w:rPr>
              <w:t>Thanks for the input. The Proposal 5 is stable.</w:t>
            </w:r>
          </w:p>
        </w:tc>
      </w:tr>
    </w:tbl>
    <w:p w14:paraId="539C4234" w14:textId="77777777" w:rsidR="00DE2B29" w:rsidRDefault="00DE2B29" w:rsidP="000A1916">
      <w:pPr>
        <w:widowControl w:val="0"/>
        <w:spacing w:before="120"/>
        <w:jc w:val="both"/>
        <w:rPr>
          <w:b/>
        </w:rPr>
      </w:pPr>
    </w:p>
    <w:p w14:paraId="7B12D484" w14:textId="36D990FE" w:rsidR="000A1916" w:rsidRDefault="000A1916" w:rsidP="000A1916">
      <w:pPr>
        <w:widowControl w:val="0"/>
        <w:spacing w:before="120"/>
        <w:jc w:val="both"/>
        <w:rPr>
          <w:b/>
          <w:bCs/>
        </w:rPr>
      </w:pPr>
      <w:r w:rsidRPr="00D07AAB">
        <w:rPr>
          <w:b/>
        </w:rPr>
        <w:t xml:space="preserve">Proposal </w:t>
      </w:r>
      <w:r w:rsidR="00B4790D">
        <w:rPr>
          <w:b/>
        </w:rPr>
        <w:t>6</w:t>
      </w:r>
      <w:r w:rsidRPr="00D07AAB">
        <w:rPr>
          <w:b/>
        </w:rPr>
        <w:t xml:space="preserve">: </w:t>
      </w:r>
      <w:r>
        <w:rPr>
          <w:b/>
          <w:bCs/>
        </w:rPr>
        <w:t>F</w:t>
      </w:r>
      <w:r w:rsidRPr="00D07AAB">
        <w:rPr>
          <w:b/>
          <w:bCs/>
        </w:rPr>
        <w:t>or multicast M</w:t>
      </w:r>
      <w:r>
        <w:rPr>
          <w:b/>
          <w:bCs/>
        </w:rPr>
        <w:t>T</w:t>
      </w:r>
      <w:r w:rsidRPr="00D07AAB">
        <w:rPr>
          <w:b/>
          <w:bCs/>
        </w:rPr>
        <w:t>CH reception in RRC INACTIVE</w:t>
      </w:r>
      <w:r>
        <w:rPr>
          <w:b/>
          <w:bCs/>
        </w:rPr>
        <w:t xml:space="preserve">, </w:t>
      </w:r>
      <w:proofErr w:type="gramStart"/>
      <w:r>
        <w:rPr>
          <w:b/>
          <w:bCs/>
        </w:rPr>
        <w:t>down-select</w:t>
      </w:r>
      <w:proofErr w:type="gramEnd"/>
      <w:r>
        <w:rPr>
          <w:b/>
          <w:bCs/>
        </w:rPr>
        <w:t xml:space="preserve"> from below two options.  </w:t>
      </w:r>
    </w:p>
    <w:p w14:paraId="1C6FD107" w14:textId="20AC0897" w:rsidR="000A1916" w:rsidRDefault="000A1916" w:rsidP="000A1916">
      <w:pPr>
        <w:widowControl w:val="0"/>
        <w:spacing w:before="120"/>
        <w:ind w:left="288"/>
        <w:jc w:val="both"/>
        <w:rPr>
          <w:b/>
          <w:bCs/>
        </w:rPr>
      </w:pPr>
      <w:r>
        <w:rPr>
          <w:b/>
          <w:bCs/>
        </w:rPr>
        <w:t>Option 1: T</w:t>
      </w:r>
      <w:r w:rsidRPr="000A1916">
        <w:rPr>
          <w:b/>
        </w:rPr>
        <w:t>he same CSS or the same CSS type as multicast MTCH in RRC_CONNECTED can be reused for MTCH in RRC_INACTIVE</w:t>
      </w:r>
      <w:r>
        <w:rPr>
          <w:b/>
          <w:bCs/>
        </w:rPr>
        <w:t>.</w:t>
      </w:r>
    </w:p>
    <w:p w14:paraId="5A94C256" w14:textId="240262CF" w:rsidR="000A1916" w:rsidRDefault="000A1916" w:rsidP="000A1916">
      <w:pPr>
        <w:widowControl w:val="0"/>
        <w:spacing w:before="120"/>
        <w:ind w:left="288"/>
        <w:jc w:val="both"/>
        <w:rPr>
          <w:b/>
        </w:rPr>
      </w:pPr>
      <w:r>
        <w:rPr>
          <w:b/>
          <w:bCs/>
        </w:rPr>
        <w:t xml:space="preserve">Option 2: </w:t>
      </w:r>
      <w:r w:rsidRPr="00845B8A">
        <w:rPr>
          <w:b/>
        </w:rPr>
        <w:t>Rel-17 defined CSS for multicast MTCH can’t be directly reused by multicast MTCH in RRC_INACTVIE</w:t>
      </w:r>
    </w:p>
    <w:p w14:paraId="15EC78AB" w14:textId="0AD2F48E" w:rsidR="000A1916" w:rsidRPr="00536F51" w:rsidRDefault="000A1916" w:rsidP="009051ED">
      <w:pPr>
        <w:pStyle w:val="ListParagraph"/>
        <w:widowControl w:val="0"/>
        <w:numPr>
          <w:ilvl w:val="0"/>
          <w:numId w:val="46"/>
        </w:numPr>
        <w:spacing w:before="120"/>
        <w:ind w:left="1008"/>
        <w:jc w:val="both"/>
        <w:rPr>
          <w:b/>
          <w:bCs/>
        </w:rPr>
      </w:pPr>
      <w:r w:rsidRPr="00536F51">
        <w:rPr>
          <w:b/>
          <w:bCs/>
        </w:rPr>
        <w:t xml:space="preserve">FFS: </w:t>
      </w:r>
      <w:r w:rsidRPr="000A1916">
        <w:rPr>
          <w:rFonts w:eastAsiaTheme="minorEastAsia"/>
          <w:b/>
          <w:bCs/>
          <w:iCs/>
        </w:rPr>
        <w:t>CSS type for multicast MTCH</w:t>
      </w:r>
      <w:r>
        <w:rPr>
          <w:rFonts w:eastAsiaTheme="minorEastAsia"/>
          <w:b/>
          <w:bCs/>
          <w:iCs/>
        </w:rPr>
        <w:t xml:space="preserve"> </w:t>
      </w:r>
      <w:r w:rsidRPr="000A1916">
        <w:rPr>
          <w:rFonts w:eastAsiaTheme="minorEastAsia"/>
          <w:b/>
          <w:bCs/>
          <w:iCs/>
        </w:rPr>
        <w:t>support</w:t>
      </w:r>
      <w:r w:rsidR="00C312EE">
        <w:rPr>
          <w:rFonts w:eastAsiaTheme="minorEastAsia"/>
          <w:b/>
          <w:bCs/>
          <w:iCs/>
        </w:rPr>
        <w:t>ing</w:t>
      </w:r>
      <w:r w:rsidRPr="000A1916">
        <w:rPr>
          <w:rFonts w:eastAsiaTheme="minorEastAsia"/>
          <w:b/>
          <w:bCs/>
          <w:iCs/>
        </w:rPr>
        <w:t xml:space="preserve"> UEs in the RRC_INACTIVE</w:t>
      </w:r>
      <w:r w:rsidR="00C312EE">
        <w:rPr>
          <w:rFonts w:eastAsiaTheme="minorEastAsia"/>
          <w:b/>
          <w:bCs/>
          <w:iCs/>
        </w:rPr>
        <w:t xml:space="preserve"> state</w:t>
      </w:r>
    </w:p>
    <w:p w14:paraId="17F052F5" w14:textId="77777777" w:rsidR="000A1916" w:rsidRPr="00536F51" w:rsidRDefault="000A1916" w:rsidP="000A1916">
      <w:pPr>
        <w:widowControl w:val="0"/>
        <w:spacing w:before="120" w:after="120"/>
        <w:jc w:val="both"/>
      </w:pPr>
      <w:r w:rsidRPr="00536F51">
        <w:t>Please provide views on which option is preferred.</w:t>
      </w:r>
    </w:p>
    <w:tbl>
      <w:tblPr>
        <w:tblStyle w:val="TableGrid"/>
        <w:tblW w:w="9350" w:type="dxa"/>
        <w:tblLayout w:type="fixed"/>
        <w:tblLook w:val="04A0" w:firstRow="1" w:lastRow="0" w:firstColumn="1" w:lastColumn="0" w:noHBand="0" w:noVBand="1"/>
      </w:tblPr>
      <w:tblGrid>
        <w:gridCol w:w="2065"/>
        <w:gridCol w:w="7285"/>
      </w:tblGrid>
      <w:tr w:rsidR="000A1916" w14:paraId="261A4284" w14:textId="77777777" w:rsidTr="00D9070A">
        <w:tc>
          <w:tcPr>
            <w:tcW w:w="2065" w:type="dxa"/>
          </w:tcPr>
          <w:p w14:paraId="79AB4230" w14:textId="77777777" w:rsidR="000A1916" w:rsidRDefault="000A1916" w:rsidP="00D9070A">
            <w:pPr>
              <w:spacing w:line="240" w:lineRule="auto"/>
            </w:pPr>
            <w:r>
              <w:t>Company</w:t>
            </w:r>
          </w:p>
        </w:tc>
        <w:tc>
          <w:tcPr>
            <w:tcW w:w="7285" w:type="dxa"/>
          </w:tcPr>
          <w:p w14:paraId="3A172CB1" w14:textId="77777777" w:rsidR="000A1916" w:rsidRDefault="000A1916" w:rsidP="00D9070A">
            <w:pPr>
              <w:spacing w:line="240" w:lineRule="auto"/>
            </w:pPr>
            <w:r>
              <w:t>Comments</w:t>
            </w:r>
          </w:p>
        </w:tc>
      </w:tr>
      <w:tr w:rsidR="000A1916" w14:paraId="666602F5" w14:textId="77777777" w:rsidTr="00D9070A">
        <w:tc>
          <w:tcPr>
            <w:tcW w:w="2065" w:type="dxa"/>
          </w:tcPr>
          <w:p w14:paraId="58768EFA" w14:textId="644BB344" w:rsidR="000A1916" w:rsidRDefault="00415BA3" w:rsidP="00D9070A">
            <w:pPr>
              <w:spacing w:line="240" w:lineRule="auto"/>
              <w:rPr>
                <w:rFonts w:eastAsia="DengXian"/>
              </w:rPr>
            </w:pPr>
            <w:r>
              <w:rPr>
                <w:rFonts w:eastAsia="DengXian"/>
              </w:rPr>
              <w:t>Qualcomm</w:t>
            </w:r>
          </w:p>
        </w:tc>
        <w:tc>
          <w:tcPr>
            <w:tcW w:w="7285" w:type="dxa"/>
          </w:tcPr>
          <w:p w14:paraId="09A3AD91" w14:textId="7FD896FA" w:rsidR="000A1916" w:rsidRDefault="003D7717" w:rsidP="00D9070A">
            <w:pPr>
              <w:spacing w:line="240" w:lineRule="auto"/>
              <w:rPr>
                <w:rFonts w:eastAsia="DengXian"/>
              </w:rPr>
            </w:pPr>
            <w:r>
              <w:rPr>
                <w:rFonts w:eastAsia="DengXian"/>
              </w:rPr>
              <w:t xml:space="preserve">We think </w:t>
            </w:r>
            <w:r w:rsidR="00EC3E36">
              <w:rPr>
                <w:rFonts w:eastAsia="DengXian"/>
              </w:rPr>
              <w:t xml:space="preserve">Option 1 is possible when UE stays in the serving cell and continues using the multicast configuration of </w:t>
            </w:r>
            <w:r w:rsidR="00023E48">
              <w:rPr>
                <w:rFonts w:eastAsia="DengXian"/>
              </w:rPr>
              <w:t>Type3-CSS</w:t>
            </w:r>
            <w:r w:rsidR="00EC3E36">
              <w:rPr>
                <w:rFonts w:eastAsia="DengXian"/>
              </w:rPr>
              <w:t xml:space="preserve"> in RRC_CONNECTED</w:t>
            </w:r>
            <w:r w:rsidR="00D969A0">
              <w:rPr>
                <w:rFonts w:eastAsia="DengXian"/>
              </w:rPr>
              <w:t xml:space="preserve"> unless </w:t>
            </w:r>
            <w:proofErr w:type="spellStart"/>
            <w:r w:rsidR="00D969A0">
              <w:rPr>
                <w:rFonts w:eastAsia="DengXian"/>
              </w:rPr>
              <w:t>gNB</w:t>
            </w:r>
            <w:proofErr w:type="spellEnd"/>
            <w:r w:rsidR="00D969A0">
              <w:rPr>
                <w:rFonts w:eastAsia="DengXian"/>
              </w:rPr>
              <w:t xml:space="preserve"> indicates the configuration is not valid</w:t>
            </w:r>
            <w:r w:rsidR="00EC3E36">
              <w:rPr>
                <w:rFonts w:eastAsia="DengXian"/>
              </w:rPr>
              <w:t xml:space="preserve">. </w:t>
            </w:r>
          </w:p>
          <w:p w14:paraId="10AE9BD6" w14:textId="77777777" w:rsidR="00C825AD" w:rsidRDefault="00151D6B" w:rsidP="00D9070A">
            <w:pPr>
              <w:spacing w:line="240" w:lineRule="auto"/>
              <w:rPr>
                <w:rFonts w:eastAsia="DengXian"/>
              </w:rPr>
            </w:pPr>
            <w:r>
              <w:rPr>
                <w:rFonts w:eastAsia="DengXian"/>
              </w:rPr>
              <w:t xml:space="preserve">If the UE moves to another cell, </w:t>
            </w:r>
            <w:r w:rsidR="001C6B5F">
              <w:rPr>
                <w:rFonts w:eastAsia="DengXian"/>
              </w:rPr>
              <w:t>Type3 CSS for multicast MTCH in RRC_CONNECTED may not be directly reused by</w:t>
            </w:r>
            <w:r>
              <w:rPr>
                <w:rFonts w:eastAsia="DengXian"/>
              </w:rPr>
              <w:t xml:space="preserve"> multicast M</w:t>
            </w:r>
            <w:r w:rsidR="001C6B5F">
              <w:rPr>
                <w:rFonts w:eastAsia="DengXian"/>
              </w:rPr>
              <w:t>T</w:t>
            </w:r>
            <w:r>
              <w:rPr>
                <w:rFonts w:eastAsia="DengXian"/>
              </w:rPr>
              <w:t>CH in this case.</w:t>
            </w:r>
            <w:r w:rsidR="00F33724">
              <w:rPr>
                <w:rFonts w:eastAsia="DengXian"/>
              </w:rPr>
              <w:t xml:space="preserve"> </w:t>
            </w:r>
          </w:p>
          <w:p w14:paraId="65B8D56B" w14:textId="7ACEF505" w:rsidR="001C6B5F" w:rsidRDefault="00C825AD" w:rsidP="00D9070A">
            <w:pPr>
              <w:spacing w:line="240" w:lineRule="auto"/>
              <w:rPr>
                <w:rFonts w:eastAsia="DengXian"/>
              </w:rPr>
            </w:pPr>
            <w:r>
              <w:rPr>
                <w:rFonts w:eastAsia="DengXian"/>
              </w:rPr>
              <w:t>In our view, we need to discuss what is the CSS for multicast MTCH in RRC_INACTIVE can be configured by</w:t>
            </w:r>
            <w:r w:rsidR="00F33724">
              <w:rPr>
                <w:rFonts w:eastAsia="DengXian"/>
              </w:rPr>
              <w:t xml:space="preserve"> </w:t>
            </w:r>
            <w:r w:rsidR="001C6B5F">
              <w:rPr>
                <w:rFonts w:eastAsia="DengXian"/>
              </w:rPr>
              <w:t>multicast MCCH:</w:t>
            </w:r>
          </w:p>
          <w:p w14:paraId="4EE22EF6" w14:textId="1B6FEC8C" w:rsidR="001C6B5F" w:rsidRDefault="001C6B5F" w:rsidP="00D9070A">
            <w:pPr>
              <w:spacing w:line="240" w:lineRule="auto"/>
              <w:rPr>
                <w:rFonts w:eastAsia="DengXian"/>
              </w:rPr>
            </w:pPr>
            <w:r>
              <w:rPr>
                <w:rFonts w:eastAsia="DengXian"/>
              </w:rPr>
              <w:t xml:space="preserve">Alt1: </w:t>
            </w:r>
            <w:r w:rsidR="00F33724">
              <w:rPr>
                <w:rFonts w:eastAsia="DengXian"/>
              </w:rPr>
              <w:t>Type3 CSS with beam sweeping can be configured for DCI Format 4_1 for multicast MTCH in RRC_INACTIVE.</w:t>
            </w:r>
          </w:p>
          <w:p w14:paraId="57580288" w14:textId="12C57B33" w:rsidR="00F33724" w:rsidRDefault="00F33724" w:rsidP="00D9070A">
            <w:pPr>
              <w:spacing w:line="240" w:lineRule="auto"/>
              <w:rPr>
                <w:rFonts w:eastAsia="DengXian"/>
              </w:rPr>
            </w:pPr>
            <w:r>
              <w:rPr>
                <w:rFonts w:eastAsia="DengXian"/>
              </w:rPr>
              <w:t xml:space="preserve">Alt2: Type0/0B CSS with beam sweeping can be configured </w:t>
            </w:r>
            <w:r w:rsidR="00F916CE">
              <w:rPr>
                <w:rFonts w:eastAsia="DengXian"/>
              </w:rPr>
              <w:t>and</w:t>
            </w:r>
            <w:r>
              <w:rPr>
                <w:rFonts w:eastAsia="DengXian"/>
              </w:rPr>
              <w:t xml:space="preserve"> </w:t>
            </w:r>
            <w:r w:rsidR="00F916CE">
              <w:rPr>
                <w:rFonts w:eastAsia="DengXian"/>
              </w:rPr>
              <w:t>add</w:t>
            </w:r>
            <w:r>
              <w:rPr>
                <w:rFonts w:eastAsia="DengXian"/>
              </w:rPr>
              <w:t xml:space="preserve"> DCI format 4_1 </w:t>
            </w:r>
            <w:r w:rsidR="00F916CE">
              <w:rPr>
                <w:rFonts w:eastAsia="DengXian"/>
              </w:rPr>
              <w:t>in Type0/0B CSS for multicast MTCH in RRC_INACTIVE.</w:t>
            </w:r>
          </w:p>
        </w:tc>
      </w:tr>
      <w:tr w:rsidR="00B71AC0" w14:paraId="2CF38100" w14:textId="77777777" w:rsidTr="00D9070A">
        <w:tc>
          <w:tcPr>
            <w:tcW w:w="2065" w:type="dxa"/>
          </w:tcPr>
          <w:p w14:paraId="1CA89C58" w14:textId="19B7276E" w:rsidR="00B71AC0" w:rsidRDefault="00B71AC0" w:rsidP="00B71AC0">
            <w:pPr>
              <w:rPr>
                <w:rFonts w:eastAsia="DengXian"/>
              </w:rPr>
            </w:pPr>
            <w:r>
              <w:rPr>
                <w:rFonts w:eastAsia="DengXian" w:hint="eastAsia"/>
              </w:rPr>
              <w:t>v</w:t>
            </w:r>
            <w:r>
              <w:rPr>
                <w:rFonts w:eastAsia="DengXian"/>
              </w:rPr>
              <w:t>ivo</w:t>
            </w:r>
          </w:p>
        </w:tc>
        <w:tc>
          <w:tcPr>
            <w:tcW w:w="7285" w:type="dxa"/>
          </w:tcPr>
          <w:p w14:paraId="227068AD" w14:textId="189EF430" w:rsidR="00B71AC0" w:rsidRDefault="00B71AC0" w:rsidP="00B71AC0">
            <w:pPr>
              <w:spacing w:line="240" w:lineRule="auto"/>
              <w:rPr>
                <w:rFonts w:eastAsia="DengXian"/>
              </w:rPr>
            </w:pPr>
            <w:r>
              <w:rPr>
                <w:rFonts w:eastAsia="DengXian"/>
              </w:rPr>
              <w:t>Per our understanding, the motivation that RAN2 wants to r</w:t>
            </w:r>
            <w:r w:rsidRPr="0038046A">
              <w:rPr>
                <w:rFonts w:eastAsia="DengXian"/>
              </w:rPr>
              <w:t xml:space="preserve">use the </w:t>
            </w:r>
            <w:r w:rsidRPr="0038046A">
              <w:rPr>
                <w:rFonts w:eastAsia="DengXian" w:hint="eastAsia"/>
              </w:rPr>
              <w:t>s</w:t>
            </w:r>
            <w:r w:rsidRPr="0038046A">
              <w:rPr>
                <w:rFonts w:eastAsia="DengXian"/>
              </w:rPr>
              <w:t>ame CSS or the same CSS type for multicast MTCH in RRC_INACTIVE same as multicast MTCH in RRC_CONNECTED</w:t>
            </w:r>
            <w:r>
              <w:rPr>
                <w:rFonts w:eastAsia="DengXian"/>
              </w:rPr>
              <w:t xml:space="preserve"> is that UE can monitor PDCCH in the same CSS when RRC state is changed, </w:t>
            </w:r>
            <w:proofErr w:type="gramStart"/>
            <w:r>
              <w:rPr>
                <w:rFonts w:eastAsia="DengXian"/>
              </w:rPr>
              <w:t>e.g.</w:t>
            </w:r>
            <w:proofErr w:type="gramEnd"/>
            <w:r>
              <w:rPr>
                <w:rFonts w:eastAsia="DengXian"/>
              </w:rPr>
              <w:t xml:space="preserve"> from RRC_CONNECTED to RRC_INACTIVE. We agree that Rel-16 type3 CSS for multicast in RRC_CONNECTED does not support beam sweep but RAN2 had the following agreement.  We can consider </w:t>
            </w:r>
            <w:proofErr w:type="gramStart"/>
            <w:r>
              <w:rPr>
                <w:rFonts w:eastAsia="DengXian"/>
              </w:rPr>
              <w:t>to use</w:t>
            </w:r>
            <w:proofErr w:type="gramEnd"/>
            <w:r>
              <w:rPr>
                <w:rFonts w:eastAsia="DengXian"/>
              </w:rPr>
              <w:t xml:space="preserve"> the </w:t>
            </w:r>
            <w:r w:rsidRPr="00CD391E">
              <w:rPr>
                <w:rFonts w:eastAsia="DengXian"/>
              </w:rPr>
              <w:t xml:space="preserve">same CSS or the same CSS </w:t>
            </w:r>
            <w:r w:rsidRPr="00CD391E">
              <w:rPr>
                <w:rFonts w:eastAsia="DengXian"/>
              </w:rPr>
              <w:lastRenderedPageBreak/>
              <w:t xml:space="preserve">type as multicast MTCH in RRC_CONNECTED </w:t>
            </w:r>
            <w:r>
              <w:rPr>
                <w:rFonts w:eastAsia="DengXian"/>
              </w:rPr>
              <w:t>for</w:t>
            </w:r>
            <w:r w:rsidRPr="00CD391E">
              <w:rPr>
                <w:rFonts w:eastAsia="DengXian"/>
              </w:rPr>
              <w:t xml:space="preserve"> MTCH in RRC_INACTIVE</w:t>
            </w:r>
            <w:r>
              <w:rPr>
                <w:rFonts w:eastAsia="DengXian"/>
              </w:rPr>
              <w:t xml:space="preserve"> and support beam sweeping for the CSS for </w:t>
            </w:r>
            <w:r w:rsidRPr="00CD391E">
              <w:rPr>
                <w:rFonts w:eastAsia="DengXian"/>
              </w:rPr>
              <w:t>MTCH in RRC_INACTIVE</w:t>
            </w:r>
            <w:r>
              <w:rPr>
                <w:rFonts w:eastAsia="DengXian"/>
              </w:rPr>
              <w:t>.</w:t>
            </w:r>
          </w:p>
          <w:p w14:paraId="7CE9564C" w14:textId="77777777" w:rsidR="00B71AC0" w:rsidRDefault="00B71AC0" w:rsidP="00B71AC0">
            <w:pPr>
              <w:pStyle w:val="Agreement"/>
              <w:numPr>
                <w:ilvl w:val="1"/>
                <w:numId w:val="52"/>
              </w:numPr>
              <w:tabs>
                <w:tab w:val="left" w:pos="1440"/>
              </w:tabs>
              <w:rPr>
                <w:rFonts w:cs="Arial"/>
                <w:b w:val="0"/>
                <w:bCs/>
                <w:lang w:val="en-US"/>
              </w:rPr>
            </w:pPr>
            <w:r>
              <w:rPr>
                <w:rFonts w:cs="Arial"/>
                <w:b w:val="0"/>
                <w:bCs/>
                <w:lang w:val="en-US"/>
              </w:rPr>
              <w:t>The multicast transmission in RRC_INACTIVE is performed via beam sweeping based on SSB index like broadcast MBS (</w:t>
            </w:r>
            <w:proofErr w:type="gramStart"/>
            <w:r>
              <w:rPr>
                <w:rFonts w:cs="Arial"/>
                <w:b w:val="0"/>
                <w:bCs/>
                <w:lang w:val="en-US"/>
              </w:rPr>
              <w:t>i.e.</w:t>
            </w:r>
            <w:proofErr w:type="gramEnd"/>
            <w:r>
              <w:rPr>
                <w:rFonts w:cs="Arial"/>
                <w:b w:val="0"/>
                <w:bCs/>
                <w:lang w:val="en-US"/>
              </w:rPr>
              <w:t xml:space="preserve"> beam information is not needed in DCI).</w:t>
            </w:r>
          </w:p>
          <w:p w14:paraId="0B829DFC" w14:textId="6EF8FF13" w:rsidR="00B71AC0" w:rsidRPr="00B71AC0" w:rsidRDefault="00B71AC0" w:rsidP="00B71AC0">
            <w:pPr>
              <w:spacing w:line="240" w:lineRule="auto"/>
              <w:rPr>
                <w:rFonts w:eastAsia="DengXian"/>
              </w:rPr>
            </w:pPr>
          </w:p>
        </w:tc>
      </w:tr>
      <w:tr w:rsidR="00DE2B29" w14:paraId="14770F16" w14:textId="77777777" w:rsidTr="00DE2B29">
        <w:tc>
          <w:tcPr>
            <w:tcW w:w="2065" w:type="dxa"/>
          </w:tcPr>
          <w:p w14:paraId="1D804E08" w14:textId="77777777" w:rsidR="00DE2B29" w:rsidRDefault="00DE2B29" w:rsidP="00D9070A">
            <w:pPr>
              <w:spacing w:line="240" w:lineRule="auto"/>
              <w:rPr>
                <w:rFonts w:eastAsia="DengXian"/>
              </w:rPr>
            </w:pPr>
            <w:r>
              <w:rPr>
                <w:rFonts w:eastAsia="DengXian"/>
              </w:rPr>
              <w:lastRenderedPageBreak/>
              <w:t>Nokia1</w:t>
            </w:r>
          </w:p>
        </w:tc>
        <w:tc>
          <w:tcPr>
            <w:tcW w:w="7285" w:type="dxa"/>
          </w:tcPr>
          <w:p w14:paraId="5E3E3B55" w14:textId="77777777" w:rsidR="00DE2B29" w:rsidRDefault="00DE2B29" w:rsidP="00D9070A">
            <w:pPr>
              <w:spacing w:line="240" w:lineRule="auto"/>
              <w:jc w:val="left"/>
              <w:rPr>
                <w:rFonts w:eastAsia="DengXian"/>
              </w:rPr>
            </w:pPr>
            <w:r>
              <w:rPr>
                <w:rFonts w:eastAsia="DengXian"/>
              </w:rPr>
              <w:t xml:space="preserve">In our view, RAN2 have already made an agreement indicating that some form of beam sweeping should be supported by INACTIVE UEs.  Given this expectation, RAN1 should first discuss if this is feasible.  </w:t>
            </w:r>
            <w:r>
              <w:rPr>
                <w:rFonts w:eastAsia="DengXian"/>
              </w:rPr>
              <w:br/>
            </w:r>
            <w:r>
              <w:rPr>
                <w:rFonts w:eastAsia="DengXian"/>
              </w:rPr>
              <w:br/>
              <w:t>If this is feasible, whether this functionality requires an enhancement to the existing Type-3 CSS (option 1) or is a new CSS (option 2), is a separate question for RAN1 to discuss.</w:t>
            </w:r>
            <w:r>
              <w:rPr>
                <w:rFonts w:eastAsia="DengXian"/>
              </w:rPr>
              <w:br/>
            </w:r>
          </w:p>
        </w:tc>
      </w:tr>
      <w:tr w:rsidR="00421387" w14:paraId="547C4D6D" w14:textId="77777777" w:rsidTr="00DE2B29">
        <w:tc>
          <w:tcPr>
            <w:tcW w:w="2065" w:type="dxa"/>
          </w:tcPr>
          <w:p w14:paraId="730F90BB" w14:textId="2CFA5607" w:rsidR="00421387" w:rsidRDefault="00421387" w:rsidP="00D9070A">
            <w:pPr>
              <w:rPr>
                <w:rFonts w:eastAsia="DengXian"/>
              </w:rPr>
            </w:pPr>
            <w:r>
              <w:rPr>
                <w:rFonts w:eastAsia="DengXian"/>
              </w:rPr>
              <w:t>CMCC</w:t>
            </w:r>
          </w:p>
        </w:tc>
        <w:tc>
          <w:tcPr>
            <w:tcW w:w="7285" w:type="dxa"/>
          </w:tcPr>
          <w:p w14:paraId="37A1FD37" w14:textId="26FBDE2B" w:rsidR="00421387" w:rsidRDefault="00421387" w:rsidP="00D9070A">
            <w:pPr>
              <w:rPr>
                <w:rFonts w:eastAsia="DengXian"/>
              </w:rPr>
            </w:pPr>
            <w:r>
              <w:rPr>
                <w:rFonts w:eastAsia="DengXian"/>
              </w:rPr>
              <w:t>The key discussion point is how to support beam sweeping for INACTIVE multicast MTCH PDCCH.</w:t>
            </w:r>
          </w:p>
          <w:p w14:paraId="373056BC" w14:textId="554B59A8" w:rsidR="00421387" w:rsidRDefault="00421387" w:rsidP="00D9070A">
            <w:pPr>
              <w:rPr>
                <w:rFonts w:eastAsia="DengXian"/>
              </w:rPr>
            </w:pPr>
            <w:r>
              <w:rPr>
                <w:rFonts w:eastAsia="DengXian"/>
              </w:rPr>
              <w:t xml:space="preserve">Two alternatives proposed by Qualcomm are </w:t>
            </w:r>
            <w:r w:rsidR="00D76B6C">
              <w:rPr>
                <w:rFonts w:eastAsia="DengXian"/>
              </w:rPr>
              <w:t xml:space="preserve">more </w:t>
            </w:r>
            <w:r>
              <w:rPr>
                <w:rFonts w:eastAsia="DengXian"/>
              </w:rPr>
              <w:t xml:space="preserve">useful to be </w:t>
            </w:r>
            <w:r w:rsidR="00D76B6C">
              <w:rPr>
                <w:rFonts w:eastAsia="DengXian"/>
              </w:rPr>
              <w:t>discussed.</w:t>
            </w:r>
          </w:p>
        </w:tc>
      </w:tr>
      <w:tr w:rsidR="00661C0F" w14:paraId="50832DDD" w14:textId="77777777" w:rsidTr="00D9070A">
        <w:tc>
          <w:tcPr>
            <w:tcW w:w="2065" w:type="dxa"/>
          </w:tcPr>
          <w:p w14:paraId="53F6C7C7" w14:textId="77777777" w:rsidR="00661C0F" w:rsidRDefault="00661C0F" w:rsidP="00D9070A">
            <w:pPr>
              <w:rPr>
                <w:rFonts w:eastAsia="DengXian"/>
              </w:rPr>
            </w:pPr>
            <w:r>
              <w:rPr>
                <w:rFonts w:eastAsia="DengXian"/>
              </w:rPr>
              <w:t>Huawei, HiSilicon</w:t>
            </w:r>
          </w:p>
        </w:tc>
        <w:tc>
          <w:tcPr>
            <w:tcW w:w="7285" w:type="dxa"/>
          </w:tcPr>
          <w:p w14:paraId="3D5AFC87" w14:textId="77777777" w:rsidR="00661C0F" w:rsidRDefault="00661C0F" w:rsidP="00D9070A">
            <w:pPr>
              <w:rPr>
                <w:rFonts w:eastAsia="DengXian"/>
              </w:rPr>
            </w:pPr>
            <w:r>
              <w:rPr>
                <w:rFonts w:eastAsia="DengXian"/>
              </w:rPr>
              <w:t xml:space="preserve">We also noted that the Type-3 CSS could also be configured for broadcast on </w:t>
            </w:r>
            <w:proofErr w:type="spellStart"/>
            <w:r>
              <w:rPr>
                <w:rFonts w:eastAsia="DengXian"/>
              </w:rPr>
              <w:t>SCell</w:t>
            </w:r>
            <w:proofErr w:type="spellEnd"/>
            <w:r>
              <w:rPr>
                <w:rFonts w:eastAsia="DengXian"/>
              </w:rPr>
              <w:t xml:space="preserve"> as follows:</w:t>
            </w:r>
          </w:p>
          <w:p w14:paraId="66969BB6" w14:textId="77777777" w:rsidR="00661C0F" w:rsidRPr="00B916EC" w:rsidRDefault="00661C0F" w:rsidP="00D9070A">
            <w:pPr>
              <w:pStyle w:val="B2"/>
            </w:pPr>
            <w:r w:rsidRPr="0088027F">
              <w:t>-</w:t>
            </w:r>
            <w:r w:rsidRPr="0088027F">
              <w:tab/>
            </w:r>
            <w:proofErr w:type="spellStart"/>
            <w:r w:rsidRPr="0088027F">
              <w:rPr>
                <w:i/>
                <w:iCs/>
              </w:rPr>
              <w:t>searchSpace</w:t>
            </w:r>
            <w:r w:rsidRPr="00497077">
              <w:rPr>
                <w:i/>
                <w:iCs/>
              </w:rPr>
              <w:t>MCCH</w:t>
            </w:r>
            <w:proofErr w:type="spellEnd"/>
            <w:r w:rsidRPr="0088027F">
              <w:rPr>
                <w:iCs/>
                <w:lang w:eastAsia="x-none"/>
              </w:rPr>
              <w:t xml:space="preserve"> and </w:t>
            </w:r>
            <w:proofErr w:type="spellStart"/>
            <w:r w:rsidRPr="00497077">
              <w:rPr>
                <w:i/>
                <w:iCs/>
              </w:rPr>
              <w:t>searchSpaceMTCH</w:t>
            </w:r>
            <w:proofErr w:type="spellEnd"/>
            <w:r w:rsidRPr="0088027F">
              <w:rPr>
                <w:iCs/>
                <w:lang w:eastAsia="x-none"/>
              </w:rPr>
              <w:t xml:space="preserve"> on a secondary cell for</w:t>
            </w:r>
            <w:r w:rsidRPr="0088027F">
              <w:t xml:space="preserve"> a DCI format 4_0 with CRC scrambled by a MCCH-RNTI or a G-RNTI</w:t>
            </w:r>
            <w:r>
              <w:t xml:space="preserve"> for broadcast</w:t>
            </w:r>
            <w:r w:rsidRPr="0088027F">
              <w:t>,</w:t>
            </w:r>
            <w:r w:rsidRPr="00AF1409">
              <w:t xml:space="preserve"> </w:t>
            </w:r>
            <w:r w:rsidRPr="00B916EC">
              <w:t>and</w:t>
            </w:r>
          </w:p>
          <w:p w14:paraId="3AE078B3" w14:textId="77777777" w:rsidR="00661C0F" w:rsidRDefault="00661C0F" w:rsidP="00D9070A">
            <w:pPr>
              <w:rPr>
                <w:rFonts w:eastAsia="DengXian"/>
              </w:rPr>
            </w:pPr>
            <w:proofErr w:type="gramStart"/>
            <w:r>
              <w:rPr>
                <w:rFonts w:eastAsia="DengXian"/>
              </w:rPr>
              <w:t>so</w:t>
            </w:r>
            <w:proofErr w:type="gramEnd"/>
            <w:r>
              <w:rPr>
                <w:rFonts w:eastAsia="DengXian"/>
              </w:rPr>
              <w:t xml:space="preserve"> the CSS type is just the naming issue. To answer the question, maybe we can respond that the same CSS Type can be reused. </w:t>
            </w:r>
            <w:proofErr w:type="gramStart"/>
            <w:r>
              <w:rPr>
                <w:rFonts w:eastAsia="DengXian"/>
              </w:rPr>
              <w:t>Any spec impact,</w:t>
            </w:r>
            <w:proofErr w:type="gramEnd"/>
            <w:r>
              <w:rPr>
                <w:rFonts w:eastAsia="DengXian"/>
              </w:rPr>
              <w:t xml:space="preserve"> can be further discussed either in RAN1 or RAN2 or both. </w:t>
            </w:r>
          </w:p>
        </w:tc>
      </w:tr>
      <w:tr w:rsidR="00DB36BE" w14:paraId="721F42C0" w14:textId="77777777" w:rsidTr="00D9070A">
        <w:tc>
          <w:tcPr>
            <w:tcW w:w="2065" w:type="dxa"/>
          </w:tcPr>
          <w:p w14:paraId="5B39278E" w14:textId="27D7CC09" w:rsidR="00DB36BE" w:rsidRDefault="00DB36BE" w:rsidP="00D9070A">
            <w:pPr>
              <w:rPr>
                <w:rFonts w:eastAsia="DengXian"/>
              </w:rPr>
            </w:pPr>
            <w:r>
              <w:rPr>
                <w:rFonts w:eastAsia="DengXian" w:hint="eastAsia"/>
              </w:rPr>
              <w:t>Z</w:t>
            </w:r>
            <w:r>
              <w:rPr>
                <w:rFonts w:eastAsia="DengXian"/>
              </w:rPr>
              <w:t>TE</w:t>
            </w:r>
          </w:p>
        </w:tc>
        <w:tc>
          <w:tcPr>
            <w:tcW w:w="7285" w:type="dxa"/>
          </w:tcPr>
          <w:p w14:paraId="3AAF4CBA" w14:textId="64B00264" w:rsidR="00DB36BE" w:rsidRPr="00315F10" w:rsidRDefault="00DB36BE" w:rsidP="00D9070A">
            <w:pPr>
              <w:rPr>
                <w:rFonts w:eastAsia="DengXian"/>
              </w:rPr>
            </w:pPr>
            <w:r>
              <w:rPr>
                <w:rFonts w:eastAsia="DengXian"/>
              </w:rPr>
              <w:t xml:space="preserve">We think we can first </w:t>
            </w:r>
            <w:r w:rsidR="0045130F">
              <w:rPr>
                <w:rFonts w:eastAsia="DengXian"/>
              </w:rPr>
              <w:t xml:space="preserve">respond to RAN2 that reusing is feasible. </w:t>
            </w:r>
            <w:proofErr w:type="spellStart"/>
            <w:r w:rsidR="0045130F">
              <w:rPr>
                <w:rFonts w:eastAsia="DengXian"/>
              </w:rPr>
              <w:t>Regrading</w:t>
            </w:r>
            <w:proofErr w:type="spellEnd"/>
            <w:r w:rsidR="0045130F">
              <w:rPr>
                <w:rFonts w:eastAsia="DengXian"/>
              </w:rPr>
              <w:t xml:space="preserve"> the beam sweeping, we think we have had the mechanism and it can be reused directly. This may not a big issue. It can be discussed by RAN1 further</w:t>
            </w:r>
            <w:r w:rsidR="00315F10">
              <w:rPr>
                <w:rFonts w:eastAsia="DengXian"/>
              </w:rPr>
              <w:t xml:space="preserve"> because such change </w:t>
            </w:r>
            <w:proofErr w:type="gramStart"/>
            <w:r w:rsidR="00315F10">
              <w:rPr>
                <w:rFonts w:eastAsia="DengXian"/>
              </w:rPr>
              <w:t>have</w:t>
            </w:r>
            <w:proofErr w:type="gramEnd"/>
            <w:r w:rsidR="00315F10">
              <w:rPr>
                <w:rFonts w:eastAsia="DengXian"/>
              </w:rPr>
              <w:t xml:space="preserve"> no impact to RAN2</w:t>
            </w:r>
            <w:r w:rsidR="0045130F">
              <w:rPr>
                <w:rFonts w:eastAsia="DengXian"/>
              </w:rPr>
              <w:t xml:space="preserve">. </w:t>
            </w:r>
          </w:p>
        </w:tc>
      </w:tr>
      <w:tr w:rsidR="005F0ABC" w14:paraId="3D66D20E" w14:textId="77777777" w:rsidTr="00D9070A">
        <w:tc>
          <w:tcPr>
            <w:tcW w:w="2065" w:type="dxa"/>
          </w:tcPr>
          <w:p w14:paraId="4BEA4274" w14:textId="6EC2325E" w:rsidR="005F0ABC" w:rsidRDefault="005F0ABC" w:rsidP="005F0ABC">
            <w:pPr>
              <w:rPr>
                <w:rFonts w:eastAsia="DengXian"/>
              </w:rPr>
            </w:pPr>
            <w:r>
              <w:rPr>
                <w:rFonts w:eastAsia="DengXian" w:hint="eastAsia"/>
              </w:rPr>
              <w:t>M</w:t>
            </w:r>
            <w:r>
              <w:rPr>
                <w:rFonts w:eastAsia="DengXian"/>
              </w:rPr>
              <w:t>ediaTek</w:t>
            </w:r>
          </w:p>
        </w:tc>
        <w:tc>
          <w:tcPr>
            <w:tcW w:w="7285" w:type="dxa"/>
          </w:tcPr>
          <w:p w14:paraId="750434B4" w14:textId="5E3FEAD3" w:rsidR="005F0ABC" w:rsidRDefault="005F0ABC" w:rsidP="005F0ABC">
            <w:pPr>
              <w:rPr>
                <w:rFonts w:eastAsia="DengXian"/>
              </w:rPr>
            </w:pPr>
            <w:r>
              <w:rPr>
                <w:rFonts w:eastAsia="DengXian"/>
              </w:rPr>
              <w:t xml:space="preserve">After further checking the background with R2 colleague, </w:t>
            </w:r>
            <w:r w:rsidR="00FE20BA">
              <w:rPr>
                <w:rFonts w:eastAsia="DengXian"/>
              </w:rPr>
              <w:t xml:space="preserve">we </w:t>
            </w:r>
            <w:r>
              <w:rPr>
                <w:rFonts w:eastAsia="DengXian"/>
              </w:rPr>
              <w:t>share the similar view with Nokia.</w:t>
            </w:r>
          </w:p>
        </w:tc>
      </w:tr>
      <w:tr w:rsidR="00DF2609" w14:paraId="62EE1049" w14:textId="77777777" w:rsidTr="00D9070A">
        <w:tc>
          <w:tcPr>
            <w:tcW w:w="2065" w:type="dxa"/>
          </w:tcPr>
          <w:p w14:paraId="0C078CF9" w14:textId="291BA79D" w:rsidR="00DF2609" w:rsidRDefault="00DF2609" w:rsidP="005F0ABC">
            <w:pPr>
              <w:rPr>
                <w:rFonts w:eastAsia="DengXian"/>
              </w:rPr>
            </w:pPr>
            <w:r>
              <w:rPr>
                <w:rFonts w:eastAsia="DengXian"/>
              </w:rPr>
              <w:t>Samsung</w:t>
            </w:r>
          </w:p>
        </w:tc>
        <w:tc>
          <w:tcPr>
            <w:tcW w:w="7285" w:type="dxa"/>
          </w:tcPr>
          <w:p w14:paraId="18B7EC39" w14:textId="7FA9D7A4" w:rsidR="00DF2609" w:rsidRDefault="00DF2609" w:rsidP="005F0ABC">
            <w:pPr>
              <w:rPr>
                <w:rFonts w:eastAsia="DengXian"/>
              </w:rPr>
            </w:pPr>
            <w:r>
              <w:rPr>
                <w:rFonts w:eastAsia="DengXian"/>
              </w:rPr>
              <w:t xml:space="preserve">Re-use of the Type-3 CSS set is possible (option 1). </w:t>
            </w:r>
          </w:p>
        </w:tc>
      </w:tr>
      <w:tr w:rsidR="00DE27A0" w14:paraId="531C1367" w14:textId="77777777" w:rsidTr="00DE27A0">
        <w:tc>
          <w:tcPr>
            <w:tcW w:w="2065" w:type="dxa"/>
          </w:tcPr>
          <w:p w14:paraId="0D5D5D62" w14:textId="77777777" w:rsidR="00DE27A0" w:rsidRDefault="00DE27A0" w:rsidP="00D9070A">
            <w:pPr>
              <w:rPr>
                <w:rFonts w:eastAsia="DengXian"/>
              </w:rPr>
            </w:pPr>
            <w:r>
              <w:rPr>
                <w:rFonts w:eastAsia="DengXian" w:hint="eastAsia"/>
              </w:rPr>
              <w:t>O</w:t>
            </w:r>
            <w:r>
              <w:rPr>
                <w:rFonts w:eastAsia="DengXian"/>
              </w:rPr>
              <w:t>PPO</w:t>
            </w:r>
          </w:p>
        </w:tc>
        <w:tc>
          <w:tcPr>
            <w:tcW w:w="7285" w:type="dxa"/>
          </w:tcPr>
          <w:p w14:paraId="51D42855" w14:textId="052CDA72" w:rsidR="00DE27A0" w:rsidRDefault="00DE27A0" w:rsidP="00D9070A">
            <w:pPr>
              <w:rPr>
                <w:rFonts w:eastAsia="DengXian"/>
              </w:rPr>
            </w:pPr>
            <w:r>
              <w:rPr>
                <w:rFonts w:eastAsia="DengXian"/>
              </w:rPr>
              <w:t>Support Option 1.</w:t>
            </w:r>
          </w:p>
        </w:tc>
      </w:tr>
      <w:tr w:rsidR="002D6A08" w14:paraId="5A172B35" w14:textId="77777777" w:rsidTr="00DE27A0">
        <w:tc>
          <w:tcPr>
            <w:tcW w:w="2065" w:type="dxa"/>
          </w:tcPr>
          <w:p w14:paraId="3AEA0E9D" w14:textId="0891D1B8" w:rsidR="002D6A08" w:rsidRDefault="002D6A08" w:rsidP="00D9070A">
            <w:pPr>
              <w:rPr>
                <w:rFonts w:eastAsia="DengXian"/>
              </w:rPr>
            </w:pPr>
            <w:r>
              <w:rPr>
                <w:rFonts w:eastAsia="DengXian" w:hint="eastAsia"/>
              </w:rPr>
              <w:t>CATT</w:t>
            </w:r>
          </w:p>
        </w:tc>
        <w:tc>
          <w:tcPr>
            <w:tcW w:w="7285" w:type="dxa"/>
          </w:tcPr>
          <w:p w14:paraId="403F5E73" w14:textId="4A65BC34" w:rsidR="002D6A08" w:rsidRDefault="002D6A08" w:rsidP="00D9070A">
            <w:pPr>
              <w:rPr>
                <w:rFonts w:eastAsia="DengXian"/>
              </w:rPr>
            </w:pPr>
            <w:r>
              <w:rPr>
                <w:rFonts w:eastAsia="DengXian" w:hint="eastAsia"/>
              </w:rPr>
              <w:t>Option 1</w:t>
            </w:r>
          </w:p>
        </w:tc>
      </w:tr>
      <w:tr w:rsidR="00AB09AE" w14:paraId="3292D23D" w14:textId="77777777" w:rsidTr="00DE27A0">
        <w:tc>
          <w:tcPr>
            <w:tcW w:w="2065" w:type="dxa"/>
          </w:tcPr>
          <w:p w14:paraId="431A5F7E" w14:textId="3A2A5E41" w:rsidR="00AB09AE" w:rsidRDefault="00AB09AE" w:rsidP="00D9070A">
            <w:pPr>
              <w:rPr>
                <w:rFonts w:eastAsia="DengXian"/>
              </w:rPr>
            </w:pPr>
            <w:r>
              <w:rPr>
                <w:rFonts w:eastAsia="DengXian"/>
              </w:rPr>
              <w:t>Apple</w:t>
            </w:r>
          </w:p>
        </w:tc>
        <w:tc>
          <w:tcPr>
            <w:tcW w:w="7285" w:type="dxa"/>
          </w:tcPr>
          <w:p w14:paraId="599D00E9" w14:textId="77777777" w:rsidR="00533567" w:rsidRDefault="006F3E81" w:rsidP="00D9070A">
            <w:pPr>
              <w:rPr>
                <w:rFonts w:eastAsia="DengXian"/>
              </w:rPr>
            </w:pPr>
            <w:r>
              <w:rPr>
                <w:rFonts w:eastAsia="DengXian"/>
              </w:rPr>
              <w:t xml:space="preserve">Thanks for the discussion. </w:t>
            </w:r>
            <w:r w:rsidR="007F0C88">
              <w:rPr>
                <w:rFonts w:eastAsia="DengXian"/>
              </w:rPr>
              <w:t xml:space="preserve">As pointed out by Huawei, type 3 CSS with beam sweeping was already supported in Rel1-7 broadcast reception in </w:t>
            </w:r>
            <w:proofErr w:type="spellStart"/>
            <w:r w:rsidR="007F0C88">
              <w:rPr>
                <w:rFonts w:eastAsia="DengXian"/>
              </w:rPr>
              <w:t>Scell</w:t>
            </w:r>
            <w:proofErr w:type="spellEnd"/>
            <w:r w:rsidR="007F0C88">
              <w:rPr>
                <w:rFonts w:eastAsia="DengXian"/>
              </w:rPr>
              <w:t xml:space="preserve">, it’s clear that type3 CSS for other DCI formats will not apply beam sweeping. In addition, RAN2 already agreed to support beam sweeping for multicast transmission in RRC_INACTIVE, so from </w:t>
            </w:r>
            <w:r w:rsidR="007F0C88">
              <w:rPr>
                <w:rFonts w:eastAsia="DengXian"/>
              </w:rPr>
              <w:lastRenderedPageBreak/>
              <w:t xml:space="preserve">RAN1 perspective, it is feasible to reuse type3 CSS with beam sweeping for multicast reception by inactive UE. </w:t>
            </w:r>
          </w:p>
          <w:p w14:paraId="3C19C28C" w14:textId="1D261915" w:rsidR="00AB09AE" w:rsidRDefault="007F0C88" w:rsidP="00D9070A">
            <w:pPr>
              <w:rPr>
                <w:rFonts w:eastAsia="DengXian"/>
              </w:rPr>
            </w:pPr>
            <w:r>
              <w:rPr>
                <w:rFonts w:eastAsia="DengXian"/>
              </w:rPr>
              <w:t xml:space="preserve">According to inputs, </w:t>
            </w:r>
            <w:proofErr w:type="spellStart"/>
            <w:r>
              <w:rPr>
                <w:rFonts w:eastAsia="DengXian"/>
              </w:rPr>
              <w:t>marjory</w:t>
            </w:r>
            <w:proofErr w:type="spellEnd"/>
            <w:r>
              <w:rPr>
                <w:rFonts w:eastAsia="DengXian"/>
              </w:rPr>
              <w:t xml:space="preserve"> companies support Option1. The proposal is updated accordingly. </w:t>
            </w:r>
          </w:p>
          <w:p w14:paraId="28A01DBC" w14:textId="77777777" w:rsidR="001C1044" w:rsidRDefault="001C1044" w:rsidP="00725C4B">
            <w:pPr>
              <w:widowControl w:val="0"/>
              <w:rPr>
                <w:b/>
                <w:bCs/>
              </w:rPr>
            </w:pPr>
            <w:r w:rsidRPr="00725C4B">
              <w:rPr>
                <w:b/>
                <w:highlight w:val="yellow"/>
              </w:rPr>
              <w:t xml:space="preserve">Proposal 6_v1: </w:t>
            </w:r>
            <w:r w:rsidRPr="00725C4B">
              <w:rPr>
                <w:b/>
                <w:bCs/>
                <w:highlight w:val="yellow"/>
              </w:rPr>
              <w:t>For multicast MTCH reception in RRC INACTIVE, t</w:t>
            </w:r>
            <w:r w:rsidRPr="00725C4B">
              <w:rPr>
                <w:b/>
                <w:highlight w:val="yellow"/>
              </w:rPr>
              <w:t>he same CSS or the same CSS type as multicast MTCH in RRC_CONNECTED can be reused for MTCH in RRC_INACTIVE</w:t>
            </w:r>
            <w:r w:rsidRPr="00725C4B">
              <w:rPr>
                <w:b/>
                <w:bCs/>
                <w:highlight w:val="yellow"/>
              </w:rPr>
              <w:t>.</w:t>
            </w:r>
          </w:p>
          <w:p w14:paraId="65CE334C" w14:textId="1A3356B3" w:rsidR="00725C4B" w:rsidRPr="00725C4B" w:rsidRDefault="00725C4B" w:rsidP="00725C4B">
            <w:pPr>
              <w:widowControl w:val="0"/>
            </w:pPr>
            <w:r w:rsidRPr="00725C4B">
              <w:t>Ple</w:t>
            </w:r>
            <w:r>
              <w:t>a</w:t>
            </w:r>
            <w:r w:rsidRPr="00725C4B">
              <w:t>se check and share views on the updated Proposal.</w:t>
            </w:r>
          </w:p>
        </w:tc>
      </w:tr>
      <w:tr w:rsidR="00725C4B" w14:paraId="52D41C93" w14:textId="77777777" w:rsidTr="00DE27A0">
        <w:tc>
          <w:tcPr>
            <w:tcW w:w="2065" w:type="dxa"/>
          </w:tcPr>
          <w:p w14:paraId="650E1DB5" w14:textId="01CE4725" w:rsidR="00725C4B" w:rsidRDefault="0094247F" w:rsidP="00D9070A">
            <w:pPr>
              <w:rPr>
                <w:rFonts w:eastAsia="DengXian"/>
              </w:rPr>
            </w:pPr>
            <w:r>
              <w:rPr>
                <w:rFonts w:eastAsia="DengXian"/>
              </w:rPr>
              <w:lastRenderedPageBreak/>
              <w:t>Qualcomm</w:t>
            </w:r>
            <w:r w:rsidR="00B43589">
              <w:rPr>
                <w:rFonts w:eastAsia="DengXian"/>
              </w:rPr>
              <w:t>2</w:t>
            </w:r>
          </w:p>
        </w:tc>
        <w:tc>
          <w:tcPr>
            <w:tcW w:w="7285" w:type="dxa"/>
          </w:tcPr>
          <w:p w14:paraId="5E31C753" w14:textId="77777777" w:rsidR="004A4384" w:rsidRDefault="008667F4" w:rsidP="00725C4B">
            <w:pPr>
              <w:rPr>
                <w:rFonts w:eastAsia="DengXian"/>
              </w:rPr>
            </w:pPr>
            <w:r>
              <w:rPr>
                <w:rFonts w:eastAsia="DengXian"/>
              </w:rPr>
              <w:t xml:space="preserve">Type3-CSS is only configured for RRC_CONNECTED UE and no beam sweeping is applied. For </w:t>
            </w:r>
            <w:proofErr w:type="spellStart"/>
            <w:r>
              <w:rPr>
                <w:rFonts w:eastAsia="DengXian"/>
              </w:rPr>
              <w:t>SCell</w:t>
            </w:r>
            <w:proofErr w:type="spellEnd"/>
            <w:r w:rsidR="00AF009C">
              <w:rPr>
                <w:rFonts w:eastAsia="DengXian"/>
              </w:rPr>
              <w:t>,</w:t>
            </w:r>
            <w:r w:rsidR="0094247F">
              <w:rPr>
                <w:rFonts w:eastAsia="DengXian"/>
              </w:rPr>
              <w:t xml:space="preserve"> </w:t>
            </w:r>
            <w:r w:rsidR="005240A4">
              <w:rPr>
                <w:rFonts w:eastAsia="DengXian"/>
              </w:rPr>
              <w:t xml:space="preserve">Type3-CSS </w:t>
            </w:r>
            <w:r w:rsidR="00AF009C">
              <w:rPr>
                <w:rFonts w:eastAsia="DengXian"/>
              </w:rPr>
              <w:t xml:space="preserve">for broadcast DCI format 4_0 is </w:t>
            </w:r>
            <w:r w:rsidR="005D6617">
              <w:rPr>
                <w:rFonts w:eastAsia="DengXian"/>
              </w:rPr>
              <w:t xml:space="preserve">configured for RRC_CONNECTED UEs and </w:t>
            </w:r>
            <w:r w:rsidR="00F96E60">
              <w:rPr>
                <w:rFonts w:eastAsia="DengXian"/>
              </w:rPr>
              <w:t>PDCCH/</w:t>
            </w:r>
            <w:r w:rsidR="005D6617">
              <w:rPr>
                <w:rFonts w:eastAsia="DengXian"/>
              </w:rPr>
              <w:t xml:space="preserve">PDSCH is </w:t>
            </w:r>
            <w:r w:rsidR="008830E2">
              <w:rPr>
                <w:rFonts w:eastAsia="DengXian"/>
              </w:rPr>
              <w:t xml:space="preserve">using the </w:t>
            </w:r>
            <w:r w:rsidR="00F96E60">
              <w:rPr>
                <w:rFonts w:eastAsia="DengXian"/>
              </w:rPr>
              <w:t xml:space="preserve">same </w:t>
            </w:r>
            <w:r w:rsidR="008830E2">
              <w:rPr>
                <w:rFonts w:eastAsia="DengXian"/>
              </w:rPr>
              <w:t xml:space="preserve">beam </w:t>
            </w:r>
            <w:r w:rsidR="00F96E60">
              <w:rPr>
                <w:rFonts w:eastAsia="DengXian"/>
              </w:rPr>
              <w:t>as the associated SSB</w:t>
            </w:r>
            <w:r w:rsidR="00AF009C">
              <w:rPr>
                <w:rFonts w:eastAsia="DengXian"/>
              </w:rPr>
              <w:t>, but not using beam sweeping</w:t>
            </w:r>
            <w:r w:rsidR="003A0026">
              <w:rPr>
                <w:rFonts w:eastAsia="DengXian"/>
              </w:rPr>
              <w:t xml:space="preserve"> in this case</w:t>
            </w:r>
            <w:r w:rsidR="00AF009C">
              <w:rPr>
                <w:rFonts w:eastAsia="DengXian"/>
              </w:rPr>
              <w:t>.</w:t>
            </w:r>
            <w:r w:rsidR="003A0026">
              <w:rPr>
                <w:rFonts w:eastAsia="DengXian"/>
              </w:rPr>
              <w:t xml:space="preserve"> </w:t>
            </w:r>
          </w:p>
          <w:p w14:paraId="1E359B11" w14:textId="66E9A402" w:rsidR="00205A6E" w:rsidRDefault="00205A6E" w:rsidP="00725C4B">
            <w:pPr>
              <w:rPr>
                <w:rFonts w:eastAsia="DengXian"/>
              </w:rPr>
            </w:pPr>
            <w:r>
              <w:rPr>
                <w:rFonts w:eastAsia="DengXian"/>
              </w:rPr>
              <w:t xml:space="preserve">Beam sweeping is needed to enable </w:t>
            </w:r>
            <w:r w:rsidR="00D71F03">
              <w:rPr>
                <w:rFonts w:eastAsia="DengXian"/>
              </w:rPr>
              <w:t xml:space="preserve">RRC_INACTIVE </w:t>
            </w:r>
            <w:r>
              <w:rPr>
                <w:rFonts w:eastAsia="DengXian"/>
              </w:rPr>
              <w:t xml:space="preserve">UE </w:t>
            </w:r>
            <w:r w:rsidR="00D71F03">
              <w:rPr>
                <w:rFonts w:eastAsia="DengXian"/>
              </w:rPr>
              <w:t xml:space="preserve">to </w:t>
            </w:r>
            <w:r w:rsidR="007736D1">
              <w:rPr>
                <w:rFonts w:eastAsia="DengXian"/>
              </w:rPr>
              <w:t xml:space="preserve">directly </w:t>
            </w:r>
            <w:r>
              <w:rPr>
                <w:rFonts w:eastAsia="DengXian"/>
              </w:rPr>
              <w:t>read multicast MCCH</w:t>
            </w:r>
            <w:r w:rsidR="00D71F03">
              <w:rPr>
                <w:rFonts w:eastAsia="DengXian"/>
              </w:rPr>
              <w:t>/MTCH</w:t>
            </w:r>
            <w:r>
              <w:rPr>
                <w:rFonts w:eastAsia="DengXian"/>
              </w:rPr>
              <w:t xml:space="preserve"> broadcasted in SIB</w:t>
            </w:r>
            <w:r w:rsidR="00D71F03">
              <w:rPr>
                <w:rFonts w:eastAsia="DengXian"/>
              </w:rPr>
              <w:t xml:space="preserve">/MCCH without going into the RRC_CONNECTED mode. </w:t>
            </w:r>
          </w:p>
          <w:p w14:paraId="7A5EC5F4" w14:textId="77777777" w:rsidR="005E71BC" w:rsidRDefault="005E71BC" w:rsidP="00725C4B">
            <w:pPr>
              <w:rPr>
                <w:rFonts w:eastAsia="DengXian"/>
              </w:rPr>
            </w:pPr>
            <w:r>
              <w:rPr>
                <w:rFonts w:eastAsia="DengXian"/>
              </w:rPr>
              <w:t xml:space="preserve">RAN1 needs to discuss whether </w:t>
            </w:r>
            <w:r w:rsidR="00F315FC">
              <w:rPr>
                <w:rFonts w:eastAsia="DengXian"/>
              </w:rPr>
              <w:t xml:space="preserve">beam sweeping can be applied to </w:t>
            </w:r>
            <w:r>
              <w:rPr>
                <w:rFonts w:eastAsia="DengXian"/>
              </w:rPr>
              <w:t>Type3-CSS for DCI format 4_1 for multicast MTCH for RRC_INACTIVE UEs</w:t>
            </w:r>
            <w:r w:rsidR="00F315FC">
              <w:rPr>
                <w:rFonts w:eastAsia="DengXian"/>
              </w:rPr>
              <w:t xml:space="preserve"> via multicast MCCH</w:t>
            </w:r>
            <w:r w:rsidR="00ED6A86">
              <w:rPr>
                <w:rFonts w:eastAsia="DengXian"/>
              </w:rPr>
              <w:t>.</w:t>
            </w:r>
          </w:p>
          <w:p w14:paraId="6996A210" w14:textId="235645A8" w:rsidR="009F2787" w:rsidRPr="009F2787" w:rsidRDefault="009F2787" w:rsidP="00725C4B">
            <w:pPr>
              <w:rPr>
                <w:b/>
                <w:bCs/>
              </w:rPr>
            </w:pPr>
            <w:r w:rsidRPr="00425F0A">
              <w:rPr>
                <w:b/>
                <w:highlight w:val="yellow"/>
              </w:rPr>
              <w:t xml:space="preserve">Proposal </w:t>
            </w:r>
            <w:r>
              <w:rPr>
                <w:b/>
                <w:highlight w:val="yellow"/>
              </w:rPr>
              <w:t>6</w:t>
            </w:r>
            <w:r w:rsidRPr="00425F0A">
              <w:rPr>
                <w:b/>
                <w:highlight w:val="yellow"/>
              </w:rPr>
              <w:t>_v</w:t>
            </w:r>
            <w:r>
              <w:rPr>
                <w:b/>
                <w:highlight w:val="yellow"/>
              </w:rPr>
              <w:t>2</w:t>
            </w:r>
            <w:r w:rsidRPr="00425F0A">
              <w:rPr>
                <w:b/>
                <w:highlight w:val="yellow"/>
              </w:rPr>
              <w:t xml:space="preserve">: There is no consensus </w:t>
            </w:r>
            <w:r>
              <w:rPr>
                <w:b/>
                <w:highlight w:val="yellow"/>
              </w:rPr>
              <w:t xml:space="preserve">that </w:t>
            </w:r>
            <w:r w:rsidR="007F72AF" w:rsidRPr="00725C4B">
              <w:rPr>
                <w:b/>
                <w:bCs/>
                <w:highlight w:val="yellow"/>
              </w:rPr>
              <w:t>t</w:t>
            </w:r>
            <w:r w:rsidR="007F72AF" w:rsidRPr="00725C4B">
              <w:rPr>
                <w:b/>
                <w:highlight w:val="yellow"/>
              </w:rPr>
              <w:t xml:space="preserve">he same CSS or the same CSS type as multicast MTCH in RRC_CONNECTED can </w:t>
            </w:r>
            <w:ins w:id="16" w:author="Le Liu" w:date="2023-05-23T18:18:00Z">
              <w:r w:rsidR="007F72AF">
                <w:rPr>
                  <w:b/>
                  <w:highlight w:val="yellow"/>
                </w:rPr>
                <w:t xml:space="preserve">always </w:t>
              </w:r>
            </w:ins>
            <w:r w:rsidR="007F72AF" w:rsidRPr="00725C4B">
              <w:rPr>
                <w:b/>
                <w:highlight w:val="yellow"/>
              </w:rPr>
              <w:t>be reused for MTCH in RRC_INACTIVE</w:t>
            </w:r>
            <w:ins w:id="17" w:author="Le Liu" w:date="2023-05-23T18:19:00Z">
              <w:r w:rsidR="007D3DA8" w:rsidRPr="009F2787">
                <w:rPr>
                  <w:b/>
                  <w:highlight w:val="yellow"/>
                </w:rPr>
                <w:t xml:space="preserve"> from RAN1 perspective</w:t>
              </w:r>
            </w:ins>
            <w:r w:rsidRPr="009F2787">
              <w:rPr>
                <w:b/>
                <w:highlight w:val="yellow"/>
              </w:rPr>
              <w:t>.</w:t>
            </w:r>
          </w:p>
        </w:tc>
      </w:tr>
      <w:tr w:rsidR="009D0C21" w14:paraId="350A152C" w14:textId="77777777" w:rsidTr="00DE27A0">
        <w:tc>
          <w:tcPr>
            <w:tcW w:w="2065" w:type="dxa"/>
          </w:tcPr>
          <w:p w14:paraId="7A1E62DB" w14:textId="4E1E15DB" w:rsidR="009D0C21" w:rsidRDefault="009D0C21" w:rsidP="009D0C21">
            <w:pPr>
              <w:rPr>
                <w:rFonts w:eastAsia="DengXian"/>
              </w:rPr>
            </w:pPr>
            <w:r>
              <w:rPr>
                <w:rFonts w:eastAsia="DengXian"/>
              </w:rPr>
              <w:t>Huawei, HiSilicon2</w:t>
            </w:r>
          </w:p>
        </w:tc>
        <w:tc>
          <w:tcPr>
            <w:tcW w:w="7285" w:type="dxa"/>
          </w:tcPr>
          <w:p w14:paraId="0971BE51" w14:textId="77777777" w:rsidR="009D0C21" w:rsidRPr="0044361C" w:rsidRDefault="009D0C21" w:rsidP="009D0C21">
            <w:pPr>
              <w:spacing w:beforeLines="100" w:before="240"/>
            </w:pPr>
            <w:r>
              <w:t>Regarding the response to Q3 after further checking, I would update our view as that:</w:t>
            </w:r>
          </w:p>
          <w:p w14:paraId="6B9EE96A" w14:textId="77777777" w:rsidR="009D0C21" w:rsidRPr="00B84D21" w:rsidRDefault="009D0C21" w:rsidP="009D0C21">
            <w:pPr>
              <w:pStyle w:val="ListParagraph"/>
              <w:numPr>
                <w:ilvl w:val="0"/>
                <w:numId w:val="36"/>
              </w:numPr>
              <w:spacing w:beforeLines="100" w:before="240" w:line="240" w:lineRule="auto"/>
              <w:ind w:left="360"/>
              <w:jc w:val="left"/>
              <w:rPr>
                <w:rFonts w:eastAsia="SimSun"/>
                <w:lang w:eastAsia="zh-CN"/>
              </w:rPr>
            </w:pPr>
            <w:r w:rsidRPr="00B84D21">
              <w:rPr>
                <w:rFonts w:eastAsia="SimSun"/>
                <w:b/>
                <w:bCs/>
                <w:lang w:eastAsia="zh-CN"/>
              </w:rPr>
              <w:t>Question 3:</w:t>
            </w:r>
            <w:r w:rsidRPr="00B84D21">
              <w:rPr>
                <w:rFonts w:eastAsia="SimSun"/>
                <w:lang w:eastAsia="zh-CN"/>
              </w:rPr>
              <w:t xml:space="preserve"> Is it feasible to reuse the following Rel-17 CSS design for multicast MTCH and multicast MCCH?</w:t>
            </w:r>
          </w:p>
          <w:p w14:paraId="4A6D65FE" w14:textId="77777777" w:rsidR="009D0C21" w:rsidRDefault="009D0C21" w:rsidP="009D0C21">
            <w:pPr>
              <w:pStyle w:val="ListParagraph"/>
              <w:numPr>
                <w:ilvl w:val="1"/>
                <w:numId w:val="37"/>
              </w:numPr>
              <w:kinsoku w:val="0"/>
              <w:spacing w:beforeLines="100" w:before="240" w:line="240" w:lineRule="auto"/>
              <w:ind w:left="771" w:hanging="346"/>
              <w:jc w:val="left"/>
              <w:rPr>
                <w:rFonts w:eastAsia="SimSun"/>
                <w:i/>
                <w:iCs/>
                <w:shd w:val="pct10" w:color="auto" w:fill="FFFFFF"/>
                <w:lang w:eastAsia="zh-CN"/>
              </w:rPr>
            </w:pPr>
            <w:r w:rsidRPr="00B84D21">
              <w:rPr>
                <w:rFonts w:eastAsia="SimSun"/>
                <w:i/>
                <w:iCs/>
                <w:shd w:val="pct10" w:color="auto" w:fill="FFFFFF"/>
                <w:lang w:eastAsia="zh-CN"/>
              </w:rPr>
              <w:t xml:space="preserve">3.1) Reusing the </w:t>
            </w:r>
            <w:r w:rsidRPr="00B84D21">
              <w:rPr>
                <w:rFonts w:eastAsia="SimSun" w:hint="eastAsia"/>
                <w:i/>
                <w:iCs/>
                <w:shd w:val="pct10" w:color="auto" w:fill="FFFFFF"/>
                <w:lang w:eastAsia="zh-CN"/>
              </w:rPr>
              <w:t>s</w:t>
            </w:r>
            <w:r w:rsidRPr="00B84D21">
              <w:rPr>
                <w:rFonts w:eastAsia="SimSun"/>
                <w:i/>
                <w:iCs/>
                <w:shd w:val="pct10" w:color="auto" w:fill="FFFFFF"/>
                <w:lang w:eastAsia="zh-CN"/>
              </w:rPr>
              <w:t>ame CSS or the same CSS type for multicast MTCH in RRC_INACTIVE (same as multicast MTCH in RRC_CONNECTED).</w:t>
            </w:r>
          </w:p>
          <w:p w14:paraId="61EE9D0F" w14:textId="77777777" w:rsidR="009D0C21" w:rsidRPr="0044361C" w:rsidRDefault="009D0C21" w:rsidP="009D0C21">
            <w:pPr>
              <w:rPr>
                <w:rFonts w:eastAsia="DengXian"/>
                <w:color w:val="FF0000"/>
              </w:rPr>
            </w:pPr>
            <w:r w:rsidRPr="0044361C">
              <w:rPr>
                <w:rFonts w:eastAsia="DengXian"/>
                <w:color w:val="FF0000"/>
              </w:rPr>
              <w:t xml:space="preserve">Type3 is defined for multicast MTCH in connected, the key point is whether the same CSS can be reused given CSS type is just the name issue which would be probably reused as well. Supporting beam sweeping does not mean the same CSS cannot be reused. SS#0 is associated with SSB and can be configured for multicast in Rel-17. When the CSS for multicast in inactive is SS other SS0 and the association with SSB is defined as the CSS for broadcast MTCH in R17, it does not mean such CSS cannot be used for multicast in RRC </w:t>
            </w:r>
            <w:r>
              <w:rPr>
                <w:rFonts w:eastAsia="DengXian"/>
                <w:color w:val="FF0000"/>
              </w:rPr>
              <w:t>connected</w:t>
            </w:r>
            <w:r w:rsidRPr="0044361C">
              <w:rPr>
                <w:rFonts w:eastAsia="DengXian"/>
                <w:color w:val="FF0000"/>
              </w:rPr>
              <w:t xml:space="preserve"> UE, though legacy multicast in connected state does not know such association. </w:t>
            </w:r>
          </w:p>
          <w:p w14:paraId="1A0C35D9" w14:textId="77777777" w:rsidR="009D0C21" w:rsidRDefault="009D0C21" w:rsidP="009D0C21">
            <w:pPr>
              <w:rPr>
                <w:i/>
                <w:iCs/>
                <w:shd w:val="pct10" w:color="auto" w:fill="FFFFFF"/>
              </w:rPr>
            </w:pPr>
            <w:r w:rsidRPr="00B84D21">
              <w:rPr>
                <w:i/>
                <w:iCs/>
                <w:shd w:val="pct10" w:color="auto" w:fill="FFFFFF"/>
              </w:rPr>
              <w:t>3.2) Separate </w:t>
            </w:r>
            <w:proofErr w:type="gramStart"/>
            <w:r w:rsidRPr="00B84D21">
              <w:rPr>
                <w:i/>
                <w:iCs/>
                <w:shd w:val="pct10" w:color="auto" w:fill="FFFFFF"/>
              </w:rPr>
              <w:t>CSS(</w:t>
            </w:r>
            <w:proofErr w:type="gramEnd"/>
            <w:r w:rsidRPr="00B84D21">
              <w:rPr>
                <w:i/>
                <w:iCs/>
                <w:shd w:val="pct10" w:color="auto" w:fill="FFFFFF"/>
              </w:rPr>
              <w:t>es) for multicast MCCH and multicast MTCH in RRC_INACTIVE. </w:t>
            </w:r>
          </w:p>
          <w:p w14:paraId="7AC36517" w14:textId="767FCFA4" w:rsidR="009D0C21" w:rsidRDefault="009D0C21" w:rsidP="009D0C21">
            <w:pPr>
              <w:rPr>
                <w:rFonts w:eastAsia="DengXian"/>
              </w:rPr>
            </w:pPr>
            <w:r w:rsidRPr="0044361C">
              <w:rPr>
                <w:rFonts w:eastAsia="DengXian"/>
                <w:color w:val="FF0000"/>
              </w:rPr>
              <w:t xml:space="preserve">Similarly, we can focus on whether the same CSS can be reused </w:t>
            </w:r>
            <w:proofErr w:type="spellStart"/>
            <w:r w:rsidRPr="0044361C">
              <w:rPr>
                <w:rFonts w:eastAsia="DengXian"/>
                <w:color w:val="FF0000"/>
              </w:rPr>
              <w:t>in stead</w:t>
            </w:r>
            <w:proofErr w:type="spellEnd"/>
            <w:r w:rsidRPr="0044361C">
              <w:rPr>
                <w:rFonts w:eastAsia="DengXian"/>
                <w:color w:val="FF0000"/>
              </w:rPr>
              <w:t xml:space="preserve"> of the CSS Type. To understanding, even for Rel-17, </w:t>
            </w:r>
            <w:r w:rsidR="00AB7ABC">
              <w:rPr>
                <w:rFonts w:eastAsia="DengXian"/>
                <w:color w:val="FF0000"/>
              </w:rPr>
              <w:t>C</w:t>
            </w:r>
            <w:r w:rsidRPr="0044361C">
              <w:rPr>
                <w:rFonts w:eastAsia="DengXian"/>
                <w:color w:val="FF0000"/>
              </w:rPr>
              <w:t xml:space="preserve"> CSS type is defined. With this understanding, for 3.2) we can response that the same or separate CSS can be configured for multicast MCCH and MTCH in inactive state</w:t>
            </w:r>
            <w:r>
              <w:rPr>
                <w:rFonts w:eastAsia="DengXian"/>
                <w:color w:val="FF0000"/>
              </w:rPr>
              <w:t>.</w:t>
            </w:r>
          </w:p>
        </w:tc>
      </w:tr>
      <w:tr w:rsidR="00712608" w14:paraId="013A88FA" w14:textId="77777777" w:rsidTr="00DE27A0">
        <w:tc>
          <w:tcPr>
            <w:tcW w:w="2065" w:type="dxa"/>
          </w:tcPr>
          <w:p w14:paraId="56164533" w14:textId="7CE61886" w:rsidR="00712608" w:rsidRDefault="00712608" w:rsidP="009D0C21">
            <w:pPr>
              <w:rPr>
                <w:rFonts w:eastAsia="DengXian"/>
              </w:rPr>
            </w:pPr>
            <w:r>
              <w:rPr>
                <w:rFonts w:eastAsia="DengXian"/>
              </w:rPr>
              <w:lastRenderedPageBreak/>
              <w:t>Nokia2</w:t>
            </w:r>
          </w:p>
        </w:tc>
        <w:tc>
          <w:tcPr>
            <w:tcW w:w="7285" w:type="dxa"/>
          </w:tcPr>
          <w:p w14:paraId="59C05A21" w14:textId="2E1EC07E" w:rsidR="00712608" w:rsidRDefault="00804E49" w:rsidP="009D0C21">
            <w:pPr>
              <w:spacing w:beforeLines="100" w:before="240"/>
            </w:pPr>
            <w:proofErr w:type="gramStart"/>
            <w:r>
              <w:t>Referring back</w:t>
            </w:r>
            <w:proofErr w:type="gramEnd"/>
            <w:r>
              <w:t xml:space="preserve"> to the original LS question that this specific proposal is trying to address, we feel that Apple’s proposal 6v1 response, is fair and accurate and one we can support for the LS response.</w:t>
            </w:r>
          </w:p>
          <w:p w14:paraId="2F6999B5" w14:textId="7213906B" w:rsidR="00804E49" w:rsidRDefault="00804E49" w:rsidP="009D0C21">
            <w:pPr>
              <w:spacing w:beforeLines="100" w:before="240"/>
            </w:pPr>
            <w:r>
              <w:t xml:space="preserve">As has been pointed out by more than one company, which CSS is the </w:t>
            </w:r>
            <w:proofErr w:type="gramStart"/>
            <w:r>
              <w:t>actually best</w:t>
            </w:r>
            <w:proofErr w:type="gramEnd"/>
            <w:r>
              <w:t xml:space="preserve"> to use</w:t>
            </w:r>
            <w:r w:rsidR="0032331F">
              <w:t>,</w:t>
            </w:r>
            <w:r>
              <w:t xml:space="preserve"> </w:t>
            </w:r>
            <w:r w:rsidR="00DA3661">
              <w:t>can be left for further discussions.</w:t>
            </w:r>
          </w:p>
        </w:tc>
      </w:tr>
      <w:tr w:rsidR="00D9070A" w14:paraId="4913A24A" w14:textId="77777777" w:rsidTr="00DE27A0">
        <w:tc>
          <w:tcPr>
            <w:tcW w:w="2065" w:type="dxa"/>
          </w:tcPr>
          <w:p w14:paraId="24519C50" w14:textId="6FBCF1C7" w:rsidR="00D9070A" w:rsidRPr="00D9070A" w:rsidRDefault="00D9070A" w:rsidP="009D0C21">
            <w:pPr>
              <w:rPr>
                <w:rFonts w:eastAsia="DengXian"/>
                <w:lang w:val="en-US"/>
              </w:rPr>
            </w:pPr>
            <w:r>
              <w:rPr>
                <w:rFonts w:eastAsia="DengXian"/>
                <w:lang w:val="en-US"/>
              </w:rPr>
              <w:t>ZTE</w:t>
            </w:r>
          </w:p>
        </w:tc>
        <w:tc>
          <w:tcPr>
            <w:tcW w:w="7285" w:type="dxa"/>
          </w:tcPr>
          <w:p w14:paraId="69E67497" w14:textId="42CC5282" w:rsidR="00D9070A" w:rsidRDefault="00D9070A" w:rsidP="009D0C21">
            <w:pPr>
              <w:spacing w:beforeLines="100" w:before="240"/>
            </w:pPr>
            <w:r>
              <w:t xml:space="preserve">We support </w:t>
            </w:r>
            <w:bookmarkStart w:id="18" w:name="OLE_LINK17"/>
            <w:bookmarkStart w:id="19" w:name="OLE_LINK18"/>
            <w:r>
              <w:t>Proposal 6_v1</w:t>
            </w:r>
            <w:bookmarkEnd w:id="18"/>
            <w:bookmarkEnd w:id="19"/>
            <w:r>
              <w:t xml:space="preserve">. </w:t>
            </w:r>
          </w:p>
        </w:tc>
      </w:tr>
      <w:tr w:rsidR="00036A45" w14:paraId="74B4EE53" w14:textId="77777777" w:rsidTr="00DE27A0">
        <w:tc>
          <w:tcPr>
            <w:tcW w:w="2065" w:type="dxa"/>
          </w:tcPr>
          <w:p w14:paraId="4D0242E9" w14:textId="6D2BCFF3" w:rsidR="00036A45" w:rsidRDefault="00036A45" w:rsidP="009D0C21">
            <w:pPr>
              <w:rPr>
                <w:rFonts w:eastAsia="DengXian"/>
                <w:lang w:val="en-US"/>
              </w:rPr>
            </w:pPr>
            <w:r>
              <w:rPr>
                <w:rFonts w:eastAsia="DengXian" w:hint="eastAsia"/>
                <w:lang w:val="en-US"/>
              </w:rPr>
              <w:t>v</w:t>
            </w:r>
            <w:r>
              <w:rPr>
                <w:rFonts w:eastAsia="DengXian"/>
                <w:lang w:val="en-US"/>
              </w:rPr>
              <w:t>ivo</w:t>
            </w:r>
          </w:p>
        </w:tc>
        <w:tc>
          <w:tcPr>
            <w:tcW w:w="7285" w:type="dxa"/>
          </w:tcPr>
          <w:p w14:paraId="25A9157C" w14:textId="77777777" w:rsidR="00036A45" w:rsidRDefault="00193A25" w:rsidP="009D0C21">
            <w:pPr>
              <w:spacing w:beforeLines="100" w:before="240"/>
            </w:pPr>
            <w:r>
              <w:t>To my knowledge, for SIB reception (</w:t>
            </w:r>
            <w:proofErr w:type="gramStart"/>
            <w:r>
              <w:t>e.g.</w:t>
            </w:r>
            <w:proofErr w:type="gramEnd"/>
            <w:r>
              <w:t xml:space="preserve"> SIB1), same type CSS can be used for UE in RRC_CONNECTED and RRC_IDLE/INACTIVE. For UE in RRC_CONNECTED, </w:t>
            </w:r>
            <w:r w:rsidRPr="00193A25">
              <w:t xml:space="preserve">there is no need to define a mapping between PDCCH monitoring occasions and SSB(s). For monitoring this search space set, the QCL </w:t>
            </w:r>
            <w:bookmarkStart w:id="20" w:name="OLE_LINK15"/>
            <w:bookmarkStart w:id="21" w:name="OLE_LINK16"/>
            <w:r w:rsidRPr="00193A25">
              <w:t xml:space="preserve">assumption </w:t>
            </w:r>
            <w:bookmarkEnd w:id="20"/>
            <w:bookmarkEnd w:id="21"/>
            <w:r w:rsidRPr="00193A25">
              <w:t>is determined as descried in 10.1 of 38213.</w:t>
            </w:r>
            <w:r>
              <w:t xml:space="preserve"> For multicast reception, it may be similar that for the same type3 CSS, beam seeping can be supported for RRC_INACTIVE and </w:t>
            </w:r>
            <w:r w:rsidRPr="00193A25">
              <w:t>QCL</w:t>
            </w:r>
            <w:r>
              <w:t xml:space="preserve"> assumption is determined as current spec for RRC_CONNECTED.</w:t>
            </w:r>
          </w:p>
          <w:p w14:paraId="6ACDD017" w14:textId="7279BCB1" w:rsidR="00AB7ABC" w:rsidRDefault="00AB7ABC" w:rsidP="009D0C21">
            <w:pPr>
              <w:spacing w:beforeLines="100" w:before="240"/>
            </w:pPr>
            <w:r>
              <w:t xml:space="preserve">Considering the current situation, if it is hard to converge, we can go with </w:t>
            </w:r>
            <w:r w:rsidRPr="00AB7ABC">
              <w:t>Proposal 6_v1</w:t>
            </w:r>
            <w:r>
              <w:t>.</w:t>
            </w:r>
            <w:r w:rsidR="00815D61">
              <w:t>1</w:t>
            </w:r>
          </w:p>
        </w:tc>
      </w:tr>
      <w:tr w:rsidR="00815D61" w14:paraId="6F55F41A" w14:textId="77777777" w:rsidTr="00DE27A0">
        <w:tc>
          <w:tcPr>
            <w:tcW w:w="2065" w:type="dxa"/>
          </w:tcPr>
          <w:p w14:paraId="3DEED82C" w14:textId="6015474A" w:rsidR="00815D61" w:rsidRDefault="00815D61" w:rsidP="009D0C21">
            <w:pPr>
              <w:rPr>
                <w:rFonts w:eastAsia="DengXian"/>
                <w:lang w:val="en-US"/>
              </w:rPr>
            </w:pPr>
            <w:r>
              <w:rPr>
                <w:rFonts w:eastAsia="DengXian"/>
                <w:lang w:val="en-US"/>
              </w:rPr>
              <w:t>Qualcomm3</w:t>
            </w:r>
          </w:p>
        </w:tc>
        <w:tc>
          <w:tcPr>
            <w:tcW w:w="7285" w:type="dxa"/>
          </w:tcPr>
          <w:p w14:paraId="1FEBFF4F" w14:textId="411F17F6" w:rsidR="00815D61" w:rsidRDefault="004F74F0" w:rsidP="009D0C21">
            <w:pPr>
              <w:spacing w:beforeLines="100" w:before="240"/>
            </w:pPr>
            <w:r>
              <w:t xml:space="preserve">It should be clear that </w:t>
            </w:r>
            <w:r w:rsidR="002942A1">
              <w:t>t</w:t>
            </w:r>
            <w:r w:rsidR="009B3AFB">
              <w:t xml:space="preserve">he Type3-CSS </w:t>
            </w:r>
            <w:r w:rsidR="00963D03">
              <w:t xml:space="preserve">can only be </w:t>
            </w:r>
            <w:r>
              <w:t>configured</w:t>
            </w:r>
            <w:r w:rsidR="00963D03">
              <w:t xml:space="preserve"> via unicast RRC </w:t>
            </w:r>
            <w:proofErr w:type="spellStart"/>
            <w:r w:rsidR="00963D03">
              <w:t>signaling</w:t>
            </w:r>
            <w:proofErr w:type="spellEnd"/>
            <w:r w:rsidR="00963D03">
              <w:t xml:space="preserve"> and the QCL assumption is </w:t>
            </w:r>
            <w:r>
              <w:t xml:space="preserve">determined but </w:t>
            </w:r>
            <w:r w:rsidR="00963D03">
              <w:t>not beam sweeping</w:t>
            </w:r>
            <w:r>
              <w:t>.</w:t>
            </w:r>
            <w:r w:rsidR="009B3AFB">
              <w:t xml:space="preserve"> </w:t>
            </w:r>
            <w:r>
              <w:t xml:space="preserve">So, if </w:t>
            </w:r>
            <w:r w:rsidR="002026C5">
              <w:t xml:space="preserve">Type-3 CSS is enabled to be used for RRC_INACTIVE UEs, </w:t>
            </w:r>
            <w:r w:rsidR="00775265">
              <w:t xml:space="preserve">UE may keep using the Type-3 CSS as RRC_CONN assuming the determined QCL assumption or </w:t>
            </w:r>
            <w:r w:rsidR="007450E4" w:rsidRPr="009911C6">
              <w:rPr>
                <w:highlight w:val="cyan"/>
              </w:rPr>
              <w:t xml:space="preserve">UE </w:t>
            </w:r>
            <w:r w:rsidR="00021FDF" w:rsidRPr="009911C6">
              <w:rPr>
                <w:highlight w:val="cyan"/>
              </w:rPr>
              <w:t>can be</w:t>
            </w:r>
            <w:r w:rsidR="007450E4" w:rsidRPr="009911C6">
              <w:rPr>
                <w:highlight w:val="cyan"/>
              </w:rPr>
              <w:t xml:space="preserve"> configured with Type-3 CSS for </w:t>
            </w:r>
            <w:r w:rsidR="00021FDF" w:rsidRPr="009911C6">
              <w:rPr>
                <w:highlight w:val="cyan"/>
              </w:rPr>
              <w:t>multicast MTCH DCI format</w:t>
            </w:r>
            <w:r w:rsidR="007450E4" w:rsidRPr="009911C6">
              <w:rPr>
                <w:highlight w:val="cyan"/>
              </w:rPr>
              <w:t xml:space="preserve"> with beam sweeping</w:t>
            </w:r>
            <w:r w:rsidR="009911C6">
              <w:t xml:space="preserve">. But </w:t>
            </w:r>
            <w:r w:rsidR="009911C6" w:rsidRPr="009911C6">
              <w:rPr>
                <w:highlight w:val="cyan"/>
              </w:rPr>
              <w:t>this</w:t>
            </w:r>
            <w:r w:rsidR="009911C6">
              <w:t xml:space="preserve"> is not supported so far and need </w:t>
            </w:r>
            <w:r w:rsidR="00B5262D">
              <w:t>potential</w:t>
            </w:r>
            <w:r w:rsidR="009911C6">
              <w:t xml:space="preserve"> spec change. </w:t>
            </w:r>
            <w:r w:rsidR="008F735E">
              <w:t>It is not reasonable to only say</w:t>
            </w:r>
            <w:r w:rsidR="00E32E1D">
              <w:t xml:space="preserve"> it is feasible</w:t>
            </w:r>
            <w:r w:rsidR="008F735E">
              <w:t xml:space="preserve"> </w:t>
            </w:r>
            <w:r w:rsidR="00E32E1D">
              <w:t xml:space="preserve">and expect </w:t>
            </w:r>
            <w:r w:rsidR="00B5262D">
              <w:t>RAN1 to further discuss the details</w:t>
            </w:r>
            <w:r w:rsidR="00515DC7">
              <w:t>, although</w:t>
            </w:r>
            <w:r w:rsidR="00B65254">
              <w:t xml:space="preserve"> there is no</w:t>
            </w:r>
            <w:r w:rsidR="00E32E1D">
              <w:t xml:space="preserve"> allocated TU</w:t>
            </w:r>
            <w:r w:rsidR="00B65254">
              <w:t>s</w:t>
            </w:r>
            <w:r w:rsidR="00E32E1D">
              <w:t xml:space="preserve"> </w:t>
            </w:r>
            <w:r w:rsidR="00B65254">
              <w:t>f</w:t>
            </w:r>
            <w:r w:rsidR="00FB6418">
              <w:t xml:space="preserve">or R18 multicast. </w:t>
            </w:r>
          </w:p>
          <w:p w14:paraId="7D0BD2F8" w14:textId="1E0406FE" w:rsidR="00B65254" w:rsidRDefault="00B65254" w:rsidP="009D0C21">
            <w:pPr>
              <w:spacing w:beforeLines="100" w:before="240"/>
            </w:pPr>
            <w:r>
              <w:t xml:space="preserve">Therefore, if go with Proposal 6_v1, we suggest adding </w:t>
            </w:r>
            <w:r w:rsidRPr="00B65254">
              <w:rPr>
                <w:highlight w:val="cyan"/>
              </w:rPr>
              <w:t>this</w:t>
            </w:r>
            <w:r>
              <w:t>.</w:t>
            </w:r>
          </w:p>
          <w:p w14:paraId="3BAE4C0C" w14:textId="295CEDB3" w:rsidR="000A1F68" w:rsidRDefault="000A1F68" w:rsidP="000A1F68">
            <w:pPr>
              <w:widowControl w:val="0"/>
              <w:rPr>
                <w:b/>
                <w:bCs/>
              </w:rPr>
            </w:pPr>
            <w:r w:rsidRPr="00725C4B">
              <w:rPr>
                <w:b/>
                <w:highlight w:val="yellow"/>
              </w:rPr>
              <w:t>Proposal 6_v1</w:t>
            </w:r>
            <w:r>
              <w:rPr>
                <w:b/>
                <w:highlight w:val="yellow"/>
              </w:rPr>
              <w:t>a</w:t>
            </w:r>
            <w:r w:rsidRPr="00725C4B">
              <w:rPr>
                <w:b/>
                <w:highlight w:val="yellow"/>
              </w:rPr>
              <w:t xml:space="preserve">: </w:t>
            </w:r>
            <w:r w:rsidRPr="00725C4B">
              <w:rPr>
                <w:b/>
                <w:bCs/>
                <w:highlight w:val="yellow"/>
              </w:rPr>
              <w:t>For multicast MTCH reception in RRC INACTIVE, t</w:t>
            </w:r>
            <w:r w:rsidRPr="00725C4B">
              <w:rPr>
                <w:b/>
                <w:highlight w:val="yellow"/>
              </w:rPr>
              <w:t>he same CSS or the same CSS type as multicast MTCH in RRC_CONNECTED can be reused for MTCH in RRC_INACTIVE</w:t>
            </w:r>
            <w:ins w:id="22" w:author="Le Liu" w:date="2023-05-24T19:33:00Z">
              <w:r w:rsidR="00CF215F">
                <w:rPr>
                  <w:b/>
                  <w:highlight w:val="yellow"/>
                </w:rPr>
                <w:t xml:space="preserve"> </w:t>
              </w:r>
            </w:ins>
            <w:r w:rsidR="00CF215F" w:rsidRPr="00840868">
              <w:rPr>
                <w:b/>
                <w:highlight w:val="cyan"/>
              </w:rPr>
              <w:t xml:space="preserve">if </w:t>
            </w:r>
            <w:r w:rsidR="00840868" w:rsidRPr="00095A74">
              <w:rPr>
                <w:b/>
                <w:bCs/>
                <w:highlight w:val="cyan"/>
              </w:rPr>
              <w:t xml:space="preserve">UE can be configured with </w:t>
            </w:r>
            <w:r w:rsidR="007A2043">
              <w:rPr>
                <w:b/>
                <w:bCs/>
                <w:highlight w:val="cyan"/>
              </w:rPr>
              <w:t xml:space="preserve">the Type-3 </w:t>
            </w:r>
            <w:r w:rsidR="00840868" w:rsidRPr="00095A74">
              <w:rPr>
                <w:b/>
                <w:bCs/>
                <w:highlight w:val="cyan"/>
              </w:rPr>
              <w:t>CSS for multicast MTCH DCI format with beam sweeping</w:t>
            </w:r>
            <w:r w:rsidR="004F370C">
              <w:rPr>
                <w:b/>
                <w:bCs/>
                <w:highlight w:val="cyan"/>
              </w:rPr>
              <w:t xml:space="preserve"> from RAN1 perspective</w:t>
            </w:r>
            <w:r w:rsidRPr="00725C4B">
              <w:rPr>
                <w:b/>
                <w:bCs/>
                <w:highlight w:val="yellow"/>
              </w:rPr>
              <w:t>.</w:t>
            </w:r>
          </w:p>
          <w:p w14:paraId="0EE7D7FE" w14:textId="5FD8EC3E" w:rsidR="000A1F68" w:rsidRDefault="000A1F68" w:rsidP="009D0C21">
            <w:pPr>
              <w:spacing w:beforeLines="100" w:before="240"/>
            </w:pPr>
          </w:p>
        </w:tc>
      </w:tr>
      <w:tr w:rsidR="00EA40B3" w14:paraId="2427D95E" w14:textId="77777777" w:rsidTr="00DE27A0">
        <w:tc>
          <w:tcPr>
            <w:tcW w:w="2065" w:type="dxa"/>
          </w:tcPr>
          <w:p w14:paraId="35772A17" w14:textId="0BCC33CF" w:rsidR="00EA40B3" w:rsidRDefault="00EA40B3" w:rsidP="00EA40B3">
            <w:pPr>
              <w:rPr>
                <w:rFonts w:eastAsia="DengXian"/>
                <w:lang w:val="en-US"/>
              </w:rPr>
            </w:pPr>
            <w:r>
              <w:rPr>
                <w:rFonts w:eastAsia="DengXian"/>
              </w:rPr>
              <w:t>MediaTek</w:t>
            </w:r>
          </w:p>
        </w:tc>
        <w:tc>
          <w:tcPr>
            <w:tcW w:w="7285" w:type="dxa"/>
          </w:tcPr>
          <w:p w14:paraId="33EC461F" w14:textId="77777777" w:rsidR="00EA40B3" w:rsidRDefault="00EA40B3" w:rsidP="00EA40B3">
            <w:pPr>
              <w:spacing w:beforeLines="100" w:before="240"/>
            </w:pPr>
            <w:r>
              <w:rPr>
                <w:rFonts w:hint="eastAsia"/>
              </w:rPr>
              <w:t>W</w:t>
            </w:r>
            <w:r>
              <w:t>e tend to agree with QC’s view that the current Type-3 CSS does not support beam sweeping. Regarding the QC’s proposal, we have some question that which RAN WG will discuss the enhancement for Type 3 CSS with beam sweeping?</w:t>
            </w:r>
          </w:p>
          <w:p w14:paraId="379682E2" w14:textId="0A4AD667" w:rsidR="00EA40B3" w:rsidRDefault="00EA40B3" w:rsidP="00EA40B3">
            <w:pPr>
              <w:spacing w:beforeLines="100" w:before="240"/>
            </w:pPr>
            <w:r>
              <w:rPr>
                <w:rFonts w:hint="eastAsia"/>
              </w:rPr>
              <w:t>Another</w:t>
            </w:r>
            <w:r>
              <w:t xml:space="preserve"> </w:t>
            </w:r>
            <w:r>
              <w:rPr>
                <w:rFonts w:hint="eastAsia"/>
              </w:rPr>
              <w:t>al</w:t>
            </w:r>
            <w:r>
              <w:t>ternative solution is to reuse the broadcast Type0/0B CSS for multicast in RRC INACTIVIE since it already supports the beam sweeping.</w:t>
            </w:r>
          </w:p>
        </w:tc>
      </w:tr>
    </w:tbl>
    <w:p w14:paraId="02229981" w14:textId="706A5530" w:rsidR="003E0F8E" w:rsidRPr="00165B8E" w:rsidRDefault="003E0F8E" w:rsidP="0012693E">
      <w:pPr>
        <w:pStyle w:val="Heading1"/>
        <w:numPr>
          <w:ilvl w:val="0"/>
          <w:numId w:val="52"/>
        </w:numPr>
        <w:rPr>
          <w:sz w:val="28"/>
          <w:szCs w:val="28"/>
        </w:rPr>
      </w:pPr>
      <w:r>
        <w:rPr>
          <w:sz w:val="28"/>
          <w:szCs w:val="28"/>
        </w:rPr>
        <w:lastRenderedPageBreak/>
        <w:t xml:space="preserve">Proposed </w:t>
      </w:r>
      <w:proofErr w:type="gramStart"/>
      <w:r>
        <w:rPr>
          <w:sz w:val="28"/>
          <w:szCs w:val="28"/>
        </w:rPr>
        <w:t>reply</w:t>
      </w:r>
      <w:proofErr w:type="gramEnd"/>
      <w:r>
        <w:rPr>
          <w:sz w:val="28"/>
          <w:szCs w:val="28"/>
        </w:rPr>
        <w:t xml:space="preserve"> LS</w:t>
      </w:r>
    </w:p>
    <w:tbl>
      <w:tblPr>
        <w:tblStyle w:val="TableGrid"/>
        <w:tblW w:w="0" w:type="auto"/>
        <w:tblLook w:val="04A0" w:firstRow="1" w:lastRow="0" w:firstColumn="1" w:lastColumn="0" w:noHBand="0" w:noVBand="1"/>
      </w:tblPr>
      <w:tblGrid>
        <w:gridCol w:w="9629"/>
      </w:tblGrid>
      <w:tr w:rsidR="003E0F8E" w14:paraId="49067167" w14:textId="77777777" w:rsidTr="003E0F8E">
        <w:tc>
          <w:tcPr>
            <w:tcW w:w="9855" w:type="dxa"/>
          </w:tcPr>
          <w:p w14:paraId="0169A208" w14:textId="77777777" w:rsidR="003E0F8E" w:rsidRPr="00967CFB" w:rsidRDefault="003E0F8E" w:rsidP="003E0F8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39698C">
              <w:rPr>
                <w:rFonts w:ascii="Arial" w:hAnsi="Arial" w:cs="Arial"/>
                <w:b/>
                <w:bCs/>
                <w:sz w:val="28"/>
              </w:rPr>
              <w:t>R1-23</w:t>
            </w:r>
            <w:r>
              <w:rPr>
                <w:rFonts w:ascii="Arial" w:hAnsi="Arial" w:cs="Arial"/>
                <w:b/>
                <w:bCs/>
                <w:sz w:val="28"/>
              </w:rPr>
              <w:t>xxxxx</w:t>
            </w:r>
          </w:p>
          <w:p w14:paraId="4C79B3CB" w14:textId="77777777" w:rsidR="003E0F8E" w:rsidRPr="009513AC" w:rsidRDefault="003E0F8E" w:rsidP="003E0F8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3F35700" w14:textId="77777777" w:rsidR="003E0F8E" w:rsidRDefault="003E0F8E" w:rsidP="003E0F8E">
            <w:pPr>
              <w:pStyle w:val="Title"/>
            </w:pPr>
          </w:p>
          <w:p w14:paraId="0E2638FA" w14:textId="77777777" w:rsidR="003E0F8E" w:rsidRDefault="003E0F8E" w:rsidP="003E0F8E">
            <w:pPr>
              <w:pStyle w:val="Title"/>
              <w:jc w:val="left"/>
            </w:pPr>
            <w:r w:rsidRPr="000F4E43">
              <w:t>Title:</w:t>
            </w:r>
            <w:r w:rsidRPr="000F4E43">
              <w:tab/>
            </w:r>
            <w:r w:rsidRPr="001D2BEA">
              <w:t>Draft</w:t>
            </w:r>
            <w:r>
              <w:t xml:space="preserve"> R</w:t>
            </w:r>
            <w:r w:rsidRPr="00FF7B06">
              <w:rPr>
                <w:rFonts w:eastAsia="DengXian"/>
              </w:rPr>
              <w:t xml:space="preserve">eply LS to RAN2 on </w:t>
            </w:r>
            <w:r w:rsidRPr="00716E6A">
              <w:rPr>
                <w:rFonts w:eastAsia="DengXian"/>
                <w:lang w:val="en-US"/>
              </w:rPr>
              <w:t>multicast reception in RRC_INACTIVE</w:t>
            </w:r>
          </w:p>
          <w:p w14:paraId="7343B7CF" w14:textId="196D38BC" w:rsidR="003E0F8E" w:rsidRDefault="003E0F8E" w:rsidP="003E0F8E">
            <w:pPr>
              <w:pStyle w:val="Title"/>
              <w:jc w:val="left"/>
            </w:pPr>
            <w:r w:rsidRPr="000F4E43">
              <w:t>Response to:</w:t>
            </w:r>
            <w:r w:rsidRPr="000F4E43">
              <w:tab/>
            </w:r>
            <w:r w:rsidRPr="00716E6A">
              <w:t>R1-2304325/ R2-2304330</w:t>
            </w:r>
          </w:p>
          <w:p w14:paraId="07EF7FBB" w14:textId="77777777" w:rsidR="003E0F8E" w:rsidRPr="001B150A" w:rsidRDefault="003E0F8E" w:rsidP="003E0F8E">
            <w:pPr>
              <w:spacing w:after="60"/>
              <w:ind w:left="1710" w:hanging="1710"/>
              <w:rPr>
                <w:rFonts w:ascii="Arial" w:eastAsia="DengXian" w:hAnsi="Arial" w:cs="Arial"/>
                <w:bCs/>
              </w:rPr>
            </w:pPr>
            <w:r>
              <w:rPr>
                <w:rFonts w:ascii="Arial" w:eastAsia="DengXian" w:hAnsi="Arial" w:cs="Arial"/>
                <w:b/>
              </w:rPr>
              <w:t>Release:</w:t>
            </w:r>
            <w:r>
              <w:rPr>
                <w:rFonts w:ascii="Arial" w:eastAsia="DengXian" w:hAnsi="Arial" w:cs="Arial"/>
                <w:bCs/>
              </w:rPr>
              <w:tab/>
            </w:r>
            <w:r>
              <w:rPr>
                <w:rFonts w:ascii="Arial" w:eastAsia="DengXian" w:hAnsi="Arial" w:cs="Arial"/>
                <w:b/>
                <w:bCs/>
              </w:rPr>
              <w:t>Rel-18</w:t>
            </w:r>
          </w:p>
          <w:p w14:paraId="0A03E268" w14:textId="77777777" w:rsidR="003E0F8E" w:rsidRPr="006638DF" w:rsidRDefault="003E0F8E" w:rsidP="003E0F8E">
            <w:pPr>
              <w:pStyle w:val="Title"/>
              <w:spacing w:before="0"/>
              <w:jc w:val="left"/>
              <w:rPr>
                <w:color w:val="000000"/>
              </w:rPr>
            </w:pPr>
            <w:r>
              <w:t>Work Item</w:t>
            </w:r>
            <w:r w:rsidRPr="000F4E43">
              <w:t>:</w:t>
            </w:r>
            <w:r w:rsidRPr="000F4E43">
              <w:tab/>
            </w:r>
            <w:r>
              <w:t>NR_MBS_enh-Core</w:t>
            </w:r>
          </w:p>
          <w:p w14:paraId="52116F78" w14:textId="77777777" w:rsidR="003E0F8E" w:rsidRPr="000F4E43" w:rsidRDefault="003E0F8E" w:rsidP="003E0F8E">
            <w:pPr>
              <w:spacing w:after="60"/>
              <w:ind w:left="1985" w:hanging="1985"/>
              <w:rPr>
                <w:rFonts w:ascii="Arial" w:hAnsi="Arial" w:cs="Arial"/>
                <w:b/>
              </w:rPr>
            </w:pPr>
          </w:p>
          <w:p w14:paraId="01EE3793" w14:textId="77777777" w:rsidR="003E0F8E" w:rsidRPr="007021A8" w:rsidRDefault="003E0F8E" w:rsidP="003E0F8E">
            <w:pPr>
              <w:pStyle w:val="Source"/>
              <w:ind w:left="1710" w:hanging="1710"/>
              <w:rPr>
                <w:b w:val="0"/>
              </w:rPr>
            </w:pPr>
            <w:r w:rsidRPr="007021A8">
              <w:t>Source:</w:t>
            </w:r>
            <w:r w:rsidRPr="007021A8">
              <w:tab/>
            </w:r>
            <w:r>
              <w:t xml:space="preserve">Apple, </w:t>
            </w:r>
            <w:r w:rsidRPr="001D2BEA">
              <w:t>[</w:t>
            </w:r>
            <w:r w:rsidRPr="001D2BEA">
              <w:rPr>
                <w:rFonts w:hint="eastAsia"/>
              </w:rPr>
              <w:t>RAN</w:t>
            </w:r>
            <w:r w:rsidRPr="001D2BEA">
              <w:t>1]</w:t>
            </w:r>
          </w:p>
          <w:p w14:paraId="2AD6A1E0" w14:textId="77777777" w:rsidR="003E0F8E" w:rsidRPr="000F4E43" w:rsidRDefault="003E0F8E" w:rsidP="003E0F8E">
            <w:pPr>
              <w:pStyle w:val="Source"/>
              <w:ind w:left="1710" w:hanging="1710"/>
            </w:pPr>
            <w:r w:rsidRPr="000F4E43">
              <w:t>To:</w:t>
            </w:r>
            <w:r w:rsidRPr="000F4E43">
              <w:tab/>
            </w:r>
            <w:r>
              <w:t>RAN2</w:t>
            </w:r>
          </w:p>
          <w:p w14:paraId="070CCCF2" w14:textId="77777777" w:rsidR="003E0F8E" w:rsidRPr="00F0431C" w:rsidRDefault="003E0F8E" w:rsidP="003E0F8E">
            <w:pPr>
              <w:pStyle w:val="Source"/>
              <w:ind w:left="1710" w:hanging="1710"/>
              <w:rPr>
                <w:lang w:val="en-US"/>
              </w:rPr>
            </w:pPr>
            <w:r w:rsidRPr="00F0431C">
              <w:rPr>
                <w:lang w:val="en-US"/>
              </w:rPr>
              <w:t>Cc:</w:t>
            </w:r>
            <w:r w:rsidRPr="00F0431C">
              <w:rPr>
                <w:lang w:val="en-US"/>
              </w:rPr>
              <w:tab/>
            </w:r>
            <w:r>
              <w:rPr>
                <w:lang w:val="en-US"/>
              </w:rPr>
              <w:t>-</w:t>
            </w:r>
          </w:p>
          <w:p w14:paraId="111F1DBC" w14:textId="77777777" w:rsidR="003E0F8E" w:rsidRPr="00F0431C" w:rsidRDefault="003E0F8E" w:rsidP="003E0F8E">
            <w:pPr>
              <w:spacing w:after="60"/>
              <w:ind w:left="1985" w:hanging="1985"/>
              <w:rPr>
                <w:rFonts w:ascii="Arial" w:hAnsi="Arial" w:cs="Arial"/>
                <w:bCs/>
                <w:lang w:val="en-US"/>
              </w:rPr>
            </w:pPr>
          </w:p>
          <w:p w14:paraId="71C46326" w14:textId="77777777" w:rsidR="003E0F8E" w:rsidRPr="00F0431C" w:rsidRDefault="003E0F8E" w:rsidP="003E0F8E">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161CAF4E" w14:textId="77777777" w:rsidR="003E0F8E" w:rsidRPr="000F4E43" w:rsidRDefault="003E0F8E" w:rsidP="003E0F8E">
            <w:pPr>
              <w:pStyle w:val="Contact"/>
              <w:tabs>
                <w:tab w:val="clear" w:pos="2268"/>
              </w:tabs>
              <w:rPr>
                <w:bCs/>
              </w:rPr>
            </w:pPr>
            <w:r w:rsidRPr="000F4E43">
              <w:t>Name:</w:t>
            </w:r>
            <w:r w:rsidRPr="000F4E43">
              <w:rPr>
                <w:bCs/>
              </w:rPr>
              <w:tab/>
            </w:r>
            <w:r>
              <w:rPr>
                <w:bCs/>
              </w:rPr>
              <w:t>Chunhai Yao</w:t>
            </w:r>
          </w:p>
          <w:p w14:paraId="657DF89C" w14:textId="77777777" w:rsidR="003E0F8E" w:rsidRPr="000F4E43" w:rsidRDefault="003E0F8E" w:rsidP="003E0F8E">
            <w:pPr>
              <w:pStyle w:val="Contact"/>
              <w:tabs>
                <w:tab w:val="clear" w:pos="2268"/>
              </w:tabs>
              <w:rPr>
                <w:bCs/>
              </w:rPr>
            </w:pPr>
          </w:p>
          <w:p w14:paraId="2CB75822" w14:textId="77777777" w:rsidR="003E0F8E" w:rsidRPr="000F4E43" w:rsidRDefault="003E0F8E" w:rsidP="003E0F8E">
            <w:pPr>
              <w:pStyle w:val="Contact"/>
              <w:tabs>
                <w:tab w:val="clear" w:pos="2268"/>
              </w:tabs>
              <w:rPr>
                <w:bCs/>
                <w:color w:val="0000FF"/>
              </w:rPr>
            </w:pPr>
            <w:r w:rsidRPr="000F4E43">
              <w:rPr>
                <w:color w:val="0000FF"/>
              </w:rPr>
              <w:t>E-mail Address:</w:t>
            </w:r>
            <w:r w:rsidRPr="000F4E43">
              <w:rPr>
                <w:bCs/>
                <w:color w:val="0000FF"/>
              </w:rPr>
              <w:tab/>
            </w:r>
            <w:r>
              <w:rPr>
                <w:bCs/>
                <w:color w:val="0000FF"/>
              </w:rPr>
              <w:t>Chunhai_yao@apple.com</w:t>
            </w:r>
          </w:p>
          <w:p w14:paraId="10BCD391" w14:textId="77777777" w:rsidR="003E0F8E" w:rsidRPr="000F4E43" w:rsidRDefault="003E0F8E" w:rsidP="003E0F8E">
            <w:pPr>
              <w:spacing w:after="60"/>
              <w:ind w:left="1985" w:hanging="1985"/>
              <w:rPr>
                <w:rFonts w:ascii="Arial" w:hAnsi="Arial" w:cs="Arial"/>
                <w:b/>
              </w:rPr>
            </w:pPr>
          </w:p>
          <w:p w14:paraId="370D1288" w14:textId="77777777" w:rsidR="003E0F8E" w:rsidRPr="000F4E43" w:rsidRDefault="003E0F8E" w:rsidP="003E0F8E">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p>
          <w:p w14:paraId="0B8CAF5F" w14:textId="77777777" w:rsidR="003E0F8E" w:rsidRPr="000F4E43" w:rsidRDefault="003E0F8E" w:rsidP="003E0F8E">
            <w:pPr>
              <w:spacing w:after="60"/>
              <w:ind w:left="1985" w:hanging="1985"/>
              <w:rPr>
                <w:rFonts w:ascii="Arial" w:hAnsi="Arial" w:cs="Arial"/>
                <w:b/>
              </w:rPr>
            </w:pPr>
          </w:p>
          <w:p w14:paraId="2F307953" w14:textId="77777777" w:rsidR="003E0F8E" w:rsidRPr="000F4E43" w:rsidRDefault="003E0F8E" w:rsidP="003E0F8E">
            <w:pPr>
              <w:pStyle w:val="Title"/>
              <w:jc w:val="left"/>
            </w:pPr>
            <w:r w:rsidRPr="000F4E43">
              <w:t>Attachments:</w:t>
            </w:r>
            <w:r w:rsidRPr="000F4E43">
              <w:tab/>
            </w:r>
            <w:r w:rsidRPr="00BC1C96">
              <w:rPr>
                <w:b w:val="0"/>
              </w:rPr>
              <w:t>None</w:t>
            </w:r>
          </w:p>
          <w:p w14:paraId="71AB2643" w14:textId="77777777" w:rsidR="003E0F8E" w:rsidRPr="000F4E43" w:rsidRDefault="003E0F8E" w:rsidP="003E0F8E">
            <w:pPr>
              <w:pBdr>
                <w:bottom w:val="single" w:sz="4" w:space="1" w:color="auto"/>
              </w:pBdr>
              <w:rPr>
                <w:rFonts w:ascii="Arial" w:hAnsi="Arial" w:cs="Arial"/>
              </w:rPr>
            </w:pPr>
          </w:p>
          <w:p w14:paraId="4DE7D29F" w14:textId="77777777" w:rsidR="003E0F8E" w:rsidRPr="000F4E43" w:rsidRDefault="003E0F8E" w:rsidP="003E0F8E">
            <w:pPr>
              <w:rPr>
                <w:rFonts w:ascii="Arial" w:hAnsi="Arial" w:cs="Arial"/>
              </w:rPr>
            </w:pPr>
          </w:p>
          <w:p w14:paraId="51880862" w14:textId="77777777" w:rsidR="003E0F8E" w:rsidRPr="000F4E43" w:rsidRDefault="003E0F8E" w:rsidP="003E0F8E">
            <w:pPr>
              <w:spacing w:after="120"/>
              <w:rPr>
                <w:rFonts w:ascii="Arial" w:hAnsi="Arial" w:cs="Arial"/>
                <w:b/>
              </w:rPr>
            </w:pPr>
            <w:r w:rsidRPr="000F4E43">
              <w:rPr>
                <w:rFonts w:ascii="Arial" w:hAnsi="Arial" w:cs="Arial"/>
                <w:b/>
              </w:rPr>
              <w:t>1. Overall Description:</w:t>
            </w:r>
          </w:p>
          <w:p w14:paraId="6AB683A5" w14:textId="77777777" w:rsidR="003E0F8E" w:rsidRDefault="003E0F8E" w:rsidP="003E0F8E">
            <w:pPr>
              <w:rPr>
                <w:lang w:eastAsia="ko-KR"/>
              </w:rPr>
            </w:pPr>
            <w:r>
              <w:rPr>
                <w:lang w:eastAsia="ko-KR"/>
              </w:rPr>
              <w:t xml:space="preserve">RAN1 thanks RAN2 for the LS </w:t>
            </w:r>
            <w:r w:rsidRPr="00645BEA">
              <w:t>R1-2304325</w:t>
            </w:r>
            <w:r>
              <w:t>/</w:t>
            </w:r>
            <w:r w:rsidRPr="00BB43B4">
              <w:rPr>
                <w:noProof/>
                <w:sz w:val="24"/>
                <w:szCs w:val="24"/>
                <w:lang w:val="de-DE"/>
              </w:rPr>
              <w:t xml:space="preserve"> </w:t>
            </w:r>
            <w:r w:rsidRPr="00645BEA">
              <w:rPr>
                <w:bCs/>
                <w:noProof/>
                <w:lang w:val="de-DE"/>
              </w:rPr>
              <w:t>R2-2304330</w:t>
            </w:r>
            <w:r>
              <w:rPr>
                <w:bCs/>
                <w:noProof/>
                <w:lang w:val="de-DE"/>
              </w:rPr>
              <w:t xml:space="preserve"> </w:t>
            </w:r>
            <w:r>
              <w:rPr>
                <w:lang w:eastAsia="ko-KR"/>
              </w:rPr>
              <w:t xml:space="preserve">on </w:t>
            </w:r>
            <w:r w:rsidRPr="00645BEA">
              <w:t>multicast reception in RRC_INACTIVE</w:t>
            </w:r>
            <w:r>
              <w:rPr>
                <w:lang w:eastAsia="ko-KR"/>
              </w:rPr>
              <w:t>.</w:t>
            </w:r>
          </w:p>
          <w:p w14:paraId="55F98F07" w14:textId="4D9C7DD9" w:rsidR="003E0F8E" w:rsidRDefault="003E0F8E" w:rsidP="003E0F8E">
            <w:pPr>
              <w:rPr>
                <w:lang w:eastAsia="ko-KR"/>
              </w:rPr>
            </w:pPr>
            <w:r>
              <w:rPr>
                <w:lang w:eastAsia="ko-KR"/>
              </w:rPr>
              <w:t>RAN1 would like to provide the answers to the following questions:</w:t>
            </w:r>
          </w:p>
          <w:p w14:paraId="61F0DC14" w14:textId="77777777" w:rsidR="003E0F8E" w:rsidRDefault="003E0F8E" w:rsidP="003E0F8E">
            <w:pPr>
              <w:pStyle w:val="ListParagraph"/>
              <w:numPr>
                <w:ilvl w:val="0"/>
                <w:numId w:val="36"/>
              </w:numPr>
              <w:overflowPunct/>
              <w:autoSpaceDE/>
              <w:autoSpaceDN/>
              <w:adjustRightInd/>
              <w:spacing w:beforeLines="100" w:before="240" w:after="0"/>
              <w:ind w:left="360"/>
              <w:textAlignment w:val="auto"/>
              <w:rPr>
                <w:rFonts w:eastAsia="SimSun"/>
                <w:lang w:eastAsia="zh-CN"/>
              </w:rPr>
            </w:pPr>
            <w:r>
              <w:rPr>
                <w:rFonts w:eastAsia="SimSun"/>
                <w:b/>
                <w:bCs/>
                <w:lang w:eastAsia="zh-CN"/>
              </w:rPr>
              <w:t>Question 1:</w:t>
            </w:r>
            <w:r>
              <w:rPr>
                <w:rFonts w:eastAsia="SimSun"/>
                <w:lang w:eastAsia="zh-CN"/>
              </w:rPr>
              <w:t xml:space="preserve"> </w:t>
            </w:r>
            <w:r>
              <w:rPr>
                <w:rFonts w:eastAsia="SimSun"/>
                <w:lang w:val="en-US" w:eastAsia="zh-CN"/>
              </w:rPr>
              <w:t>Is the following RAN2 assumption feasible? If</w:t>
            </w:r>
            <w:r>
              <w:rPr>
                <w:rFonts w:eastAsia="SimSun"/>
                <w:lang w:eastAsia="zh-CN"/>
              </w:rPr>
              <w:t xml:space="preserve"> feasible, whether both DCI format 4-1 and DCI format 4-2 are needed?</w:t>
            </w:r>
            <w:r>
              <w:rPr>
                <w:rFonts w:ascii="Arial" w:hAnsi="Arial" w:cs="Arial"/>
                <w:lang w:val="en-US"/>
              </w:rPr>
              <w:t xml:space="preserve"> </w:t>
            </w:r>
          </w:p>
          <w:p w14:paraId="7037D19D" w14:textId="77777777" w:rsidR="003E0F8E" w:rsidRDefault="003E0F8E" w:rsidP="003E0F8E">
            <w:pPr>
              <w:pStyle w:val="ListParagraph"/>
              <w:numPr>
                <w:ilvl w:val="1"/>
                <w:numId w:val="37"/>
              </w:numPr>
              <w:overflowPunct/>
              <w:autoSpaceDE/>
              <w:autoSpaceDN/>
              <w:adjustRightInd/>
              <w:spacing w:beforeLines="100" w:before="240" w:after="0"/>
              <w:ind w:left="774" w:hanging="348"/>
              <w:textAlignment w:val="auto"/>
              <w:rPr>
                <w:rFonts w:eastAsia="SimSun"/>
                <w:i/>
                <w:iCs/>
                <w:shd w:val="pct10" w:color="auto" w:fill="FFFFFF"/>
                <w:lang w:eastAsia="zh-CN"/>
              </w:rPr>
            </w:pPr>
            <w:r>
              <w:rPr>
                <w:rFonts w:eastAsia="SimSun"/>
                <w:i/>
                <w:iCs/>
                <w:shd w:val="pct10" w:color="auto" w:fill="FFFFFF"/>
                <w:lang w:eastAsia="zh-CN"/>
              </w:rPr>
              <w:t>For MTCH, RAN2 assumes to reuse the same DCI formats of R17 multicast (</w:t>
            </w:r>
            <w:proofErr w:type="gramStart"/>
            <w:r>
              <w:rPr>
                <w:rFonts w:eastAsia="SimSun"/>
                <w:i/>
                <w:iCs/>
                <w:shd w:val="pct10" w:color="auto" w:fill="FFFFFF"/>
                <w:lang w:eastAsia="zh-CN"/>
              </w:rPr>
              <w:t>i.e.</w:t>
            </w:r>
            <w:proofErr w:type="gramEnd"/>
            <w:r>
              <w:rPr>
                <w:rFonts w:eastAsia="SimSun"/>
                <w:i/>
                <w:iCs/>
                <w:shd w:val="pct10" w:color="auto" w:fill="FFFFFF"/>
                <w:lang w:eastAsia="zh-CN"/>
              </w:rPr>
              <w:t xml:space="preserve"> DCI format 4-1/4-2) for dynamic scheduling of multicast in RRC INACTIVE. RAN2 assumes for multicast MCCH scheduling, DCI format 4-0 is used.</w:t>
            </w:r>
          </w:p>
          <w:p w14:paraId="5549E649" w14:textId="0F1473C9" w:rsidR="00633D51" w:rsidRDefault="003E0F8E" w:rsidP="003E0F8E">
            <w:pPr>
              <w:pStyle w:val="Doc-text2"/>
              <w:ind w:left="0" w:firstLine="0"/>
              <w:rPr>
                <w:rFonts w:ascii="Times New Roman" w:hAnsi="Times New Roman"/>
              </w:rPr>
            </w:pPr>
            <w:r w:rsidRPr="00940C56">
              <w:rPr>
                <w:rFonts w:ascii="Times New Roman" w:hAnsi="Times New Roman"/>
                <w:b/>
                <w:bCs/>
              </w:rPr>
              <w:t>Reply</w:t>
            </w:r>
            <w:r w:rsidRPr="00B049DE">
              <w:rPr>
                <w:rFonts w:ascii="Times New Roman" w:hAnsi="Times New Roman"/>
                <w:b/>
                <w:bCs/>
              </w:rPr>
              <w:t>:</w:t>
            </w:r>
            <w:r w:rsidRPr="00FF7B06">
              <w:rPr>
                <w:rFonts w:ascii="Times New Roman" w:hAnsi="Times New Roman"/>
              </w:rPr>
              <w:t xml:space="preserve"> </w:t>
            </w:r>
          </w:p>
          <w:p w14:paraId="287178E3" w14:textId="152F5E86" w:rsidR="003E0F8E" w:rsidRDefault="003E0F8E" w:rsidP="003E0F8E">
            <w:pPr>
              <w:pStyle w:val="Doc-text2"/>
              <w:ind w:left="0" w:firstLine="0"/>
              <w:rPr>
                <w:rFonts w:ascii="Times New Roman" w:hAnsi="Times New Roman"/>
              </w:rPr>
            </w:pPr>
            <w:r>
              <w:rPr>
                <w:rFonts w:ascii="Times New Roman" w:hAnsi="Times New Roman"/>
              </w:rPr>
              <w:lastRenderedPageBreak/>
              <w:t xml:space="preserve">From RAN1 perspective, </w:t>
            </w:r>
            <w:r w:rsidRPr="001909BD">
              <w:rPr>
                <w:rFonts w:ascii="Times New Roman" w:hAnsi="Times New Roman"/>
                <w:bCs/>
              </w:rPr>
              <w:t>DCI format 4_0 can be reused for multicast MCCH reception in RRC_INACTIVE. DCI format 4_1 can be reused for multicast MTCH reception in RRC_INACTIVE</w:t>
            </w:r>
            <w:r>
              <w:rPr>
                <w:rFonts w:ascii="Times New Roman" w:hAnsi="Times New Roman"/>
              </w:rPr>
              <w:t xml:space="preserve">. </w:t>
            </w:r>
            <w:r w:rsidRPr="001909BD">
              <w:rPr>
                <w:rFonts w:ascii="Times New Roman" w:hAnsi="Times New Roman"/>
                <w:bCs/>
              </w:rPr>
              <w:t>There is no consensus to support DCI format 4_2 for multicast MTCH reception in RRC INACTIVE in RAN1</w:t>
            </w:r>
            <w:r>
              <w:rPr>
                <w:rFonts w:ascii="Times New Roman" w:hAnsi="Times New Roman"/>
                <w:bCs/>
              </w:rPr>
              <w:t>.</w:t>
            </w:r>
          </w:p>
          <w:p w14:paraId="243751E4" w14:textId="77777777" w:rsidR="003E0F8E" w:rsidRDefault="003E0F8E" w:rsidP="003E0F8E">
            <w:pPr>
              <w:pStyle w:val="ListParagraph"/>
              <w:numPr>
                <w:ilvl w:val="0"/>
                <w:numId w:val="36"/>
              </w:numPr>
              <w:overflowPunct/>
              <w:autoSpaceDE/>
              <w:autoSpaceDN/>
              <w:adjustRightInd/>
              <w:spacing w:beforeLines="100" w:before="240" w:after="0"/>
              <w:ind w:left="360"/>
              <w:textAlignment w:val="auto"/>
              <w:rPr>
                <w:rFonts w:eastAsia="SimSun"/>
                <w:lang w:eastAsia="zh-CN"/>
              </w:rPr>
            </w:pPr>
            <w:r>
              <w:rPr>
                <w:rFonts w:eastAsia="SimSun"/>
                <w:b/>
                <w:bCs/>
                <w:lang w:eastAsia="zh-CN"/>
              </w:rPr>
              <w:t>Question 2:</w:t>
            </w:r>
            <w:r>
              <w:rPr>
                <w:rFonts w:eastAsia="SimSun"/>
                <w:lang w:eastAsia="zh-CN"/>
              </w:rPr>
              <w:t xml:space="preserve"> </w:t>
            </w:r>
            <w:r>
              <w:rPr>
                <w:rFonts w:eastAsia="SimSun"/>
                <w:lang w:val="en-US" w:eastAsia="zh-CN"/>
              </w:rPr>
              <w:t>Is</w:t>
            </w:r>
            <w:r>
              <w:rPr>
                <w:rFonts w:eastAsia="SimSun"/>
                <w:lang w:eastAsia="zh-CN"/>
              </w:rPr>
              <w:t xml:space="preserve"> the following RAN2 </w:t>
            </w:r>
            <w:proofErr w:type="gramStart"/>
            <w:r>
              <w:rPr>
                <w:rFonts w:eastAsia="SimSun"/>
                <w:lang w:eastAsia="zh-CN"/>
              </w:rPr>
              <w:t>understanding</w:t>
            </w:r>
            <w:proofErr w:type="gramEnd"/>
            <w:r>
              <w:rPr>
                <w:rFonts w:eastAsia="SimSun"/>
                <w:lang w:eastAsia="zh-CN"/>
              </w:rPr>
              <w:t xml:space="preserve"> correct?</w:t>
            </w:r>
          </w:p>
          <w:p w14:paraId="794D5EDB" w14:textId="77777777" w:rsidR="003E0F8E" w:rsidRDefault="003E0F8E" w:rsidP="003E0F8E">
            <w:pPr>
              <w:pStyle w:val="ListParagraph"/>
              <w:numPr>
                <w:ilvl w:val="1"/>
                <w:numId w:val="37"/>
              </w:numPr>
              <w:overflowPunct/>
              <w:autoSpaceDE/>
              <w:autoSpaceDN/>
              <w:adjustRightInd/>
              <w:spacing w:beforeLines="100" w:before="240" w:after="0"/>
              <w:ind w:left="774" w:hanging="348"/>
              <w:textAlignment w:val="auto"/>
              <w:rPr>
                <w:rFonts w:eastAsia="SimSun"/>
                <w:i/>
                <w:iCs/>
                <w:shd w:val="pct10" w:color="auto" w:fill="FFFFFF"/>
                <w:lang w:eastAsia="zh-CN"/>
              </w:rPr>
            </w:pPr>
            <w:r>
              <w:rPr>
                <w:rFonts w:eastAsia="SimSun"/>
                <w:i/>
                <w:iCs/>
                <w:shd w:val="pct10" w:color="auto" w:fill="FFFFFF"/>
                <w:lang w:eastAsia="zh-CN"/>
              </w:rPr>
              <w:t>RAN2 understanding is that PDSCH aggregation is supported for multicast MTCH in RRC_INACTIVE (as that is supported in Rel-17 for multicast MTCH in RRC_CONNECTED as well as for broadcast MTCH).</w:t>
            </w:r>
          </w:p>
          <w:p w14:paraId="5C1121C3" w14:textId="77777777" w:rsidR="00633D51" w:rsidRDefault="003E0F8E" w:rsidP="003E0F8E">
            <w:pPr>
              <w:spacing w:beforeLines="100" w:before="240"/>
            </w:pPr>
            <w:r w:rsidRPr="00E7568C">
              <w:rPr>
                <w:b/>
                <w:bCs/>
              </w:rPr>
              <w:t>Reply:</w:t>
            </w:r>
            <w:r w:rsidRPr="00FF7B06">
              <w:t xml:space="preserve"> </w:t>
            </w:r>
          </w:p>
          <w:p w14:paraId="283CFF41" w14:textId="30D0F9EF" w:rsidR="003E0F8E" w:rsidRPr="001909BD" w:rsidRDefault="003E0F8E" w:rsidP="003E0F8E">
            <w:pPr>
              <w:spacing w:beforeLines="100" w:before="240"/>
              <w:rPr>
                <w:bCs/>
              </w:rPr>
            </w:pPr>
            <w:r w:rsidRPr="001909BD">
              <w:rPr>
                <w:bCs/>
              </w:rPr>
              <w:t>RAN1 confirms the RAN2 understanding is correct. Slot-level PDSCH repetition is supported for multicast MTCH PDSCH reception in RRC_INACTIVE</w:t>
            </w:r>
          </w:p>
          <w:p w14:paraId="471938A7" w14:textId="77777777" w:rsidR="003E0F8E" w:rsidRPr="001909BD" w:rsidRDefault="003E0F8E" w:rsidP="003E0F8E">
            <w:pPr>
              <w:numPr>
                <w:ilvl w:val="0"/>
                <w:numId w:val="53"/>
              </w:numPr>
              <w:overflowPunct/>
              <w:autoSpaceDE/>
              <w:autoSpaceDN/>
              <w:adjustRightInd/>
              <w:spacing w:beforeLines="100" w:before="240" w:after="0"/>
              <w:textAlignment w:val="auto"/>
              <w:rPr>
                <w:bCs/>
              </w:rPr>
            </w:pPr>
            <w:r w:rsidRPr="001909BD">
              <w:rPr>
                <w:bCs/>
              </w:rPr>
              <w:t xml:space="preserve">(Config A) UE can be optionally configured with </w:t>
            </w:r>
            <w:proofErr w:type="spellStart"/>
            <w:r w:rsidRPr="001909BD">
              <w:rPr>
                <w:bCs/>
                <w:i/>
                <w:iCs/>
              </w:rPr>
              <w:t>pdsch-AggregationFactor</w:t>
            </w:r>
            <w:proofErr w:type="spellEnd"/>
            <w:r w:rsidRPr="001909BD">
              <w:rPr>
                <w:bCs/>
              </w:rPr>
              <w:t xml:space="preserve"> per G-RNTI for multicast MTCH PDSCH in RRC_INACTIVE</w:t>
            </w:r>
          </w:p>
          <w:p w14:paraId="2D9F48EB" w14:textId="77777777" w:rsidR="003E0F8E" w:rsidRPr="001909BD" w:rsidRDefault="003E0F8E" w:rsidP="003E0F8E">
            <w:pPr>
              <w:numPr>
                <w:ilvl w:val="0"/>
                <w:numId w:val="53"/>
              </w:numPr>
              <w:overflowPunct/>
              <w:autoSpaceDE/>
              <w:autoSpaceDN/>
              <w:adjustRightInd/>
              <w:spacing w:beforeLines="100" w:before="240" w:after="0"/>
              <w:textAlignment w:val="auto"/>
              <w:rPr>
                <w:bCs/>
              </w:rPr>
            </w:pPr>
            <w:r w:rsidRPr="001909BD">
              <w:rPr>
                <w:bCs/>
              </w:rPr>
              <w:t xml:space="preserve">(Config B) UE can be optionally configured with TDRA table with </w:t>
            </w:r>
            <w:proofErr w:type="spellStart"/>
            <w:r w:rsidRPr="001909BD">
              <w:rPr>
                <w:bCs/>
                <w:i/>
                <w:iCs/>
              </w:rPr>
              <w:t>repetitionNumber</w:t>
            </w:r>
            <w:proofErr w:type="spellEnd"/>
            <w:r w:rsidRPr="001909BD">
              <w:rPr>
                <w:bCs/>
              </w:rPr>
              <w:t xml:space="preserve"> as part of the TDRA table for scheduling multicast MTCH PDSCH in RRC_INACTIVE. </w:t>
            </w:r>
          </w:p>
          <w:p w14:paraId="52BD2893" w14:textId="77777777" w:rsidR="003E0F8E" w:rsidRPr="001909BD" w:rsidRDefault="003E0F8E" w:rsidP="003E0F8E">
            <w:pPr>
              <w:numPr>
                <w:ilvl w:val="0"/>
                <w:numId w:val="53"/>
              </w:numPr>
              <w:overflowPunct/>
              <w:autoSpaceDE/>
              <w:autoSpaceDN/>
              <w:adjustRightInd/>
              <w:spacing w:beforeLines="100" w:before="240" w:after="0"/>
              <w:textAlignment w:val="auto"/>
              <w:rPr>
                <w:bCs/>
              </w:rPr>
            </w:pPr>
            <w:r w:rsidRPr="001909BD">
              <w:rPr>
                <w:bCs/>
              </w:rPr>
              <w:t>If UE is configured with Config B, UE does not expect to be configured with Config A for the same multicast PDSCH.</w:t>
            </w:r>
          </w:p>
          <w:p w14:paraId="3DCA7B00" w14:textId="77777777" w:rsidR="003E0F8E" w:rsidRDefault="003E0F8E" w:rsidP="003E0F8E">
            <w:pPr>
              <w:pStyle w:val="ListParagraph"/>
              <w:numPr>
                <w:ilvl w:val="0"/>
                <w:numId w:val="36"/>
              </w:numPr>
              <w:overflowPunct/>
              <w:autoSpaceDE/>
              <w:autoSpaceDN/>
              <w:adjustRightInd/>
              <w:spacing w:beforeLines="100" w:before="240" w:after="0"/>
              <w:ind w:left="360"/>
              <w:textAlignment w:val="auto"/>
              <w:rPr>
                <w:rFonts w:eastAsia="SimSun"/>
                <w:lang w:eastAsia="zh-CN"/>
              </w:rPr>
            </w:pPr>
            <w:r>
              <w:rPr>
                <w:rFonts w:eastAsia="SimSun"/>
                <w:b/>
                <w:bCs/>
                <w:lang w:eastAsia="zh-CN"/>
              </w:rPr>
              <w:t>Question 3:</w:t>
            </w:r>
            <w:r>
              <w:rPr>
                <w:rFonts w:eastAsia="SimSun"/>
                <w:lang w:eastAsia="zh-CN"/>
              </w:rPr>
              <w:t xml:space="preserve"> </w:t>
            </w:r>
            <w:r>
              <w:rPr>
                <w:rFonts w:eastAsia="SimSun"/>
                <w:lang w:val="en-US" w:eastAsia="zh-CN"/>
              </w:rPr>
              <w:t>Is it feasible to</w:t>
            </w:r>
            <w:r>
              <w:rPr>
                <w:rFonts w:eastAsia="SimSun"/>
                <w:lang w:eastAsia="zh-CN"/>
              </w:rPr>
              <w:t xml:space="preserve"> reuse the following Rel-17 CSS design for multicast MTCH and multicast MCCH?</w:t>
            </w:r>
          </w:p>
          <w:p w14:paraId="1BDD828C" w14:textId="77777777" w:rsidR="003E0F8E" w:rsidRDefault="003E0F8E" w:rsidP="003E0F8E">
            <w:pPr>
              <w:pStyle w:val="ListParagraph"/>
              <w:numPr>
                <w:ilvl w:val="1"/>
                <w:numId w:val="37"/>
              </w:numPr>
              <w:kinsoku w:val="0"/>
              <w:overflowPunct/>
              <w:autoSpaceDE/>
              <w:autoSpaceDN/>
              <w:adjustRightInd/>
              <w:spacing w:beforeLines="100" w:before="240" w:after="0"/>
              <w:ind w:left="771" w:hanging="346"/>
              <w:textAlignment w:val="auto"/>
              <w:rPr>
                <w:rFonts w:eastAsia="SimSun"/>
                <w:i/>
                <w:iCs/>
                <w:shd w:val="pct10" w:color="auto" w:fill="FFFFFF"/>
                <w:lang w:eastAsia="zh-CN"/>
              </w:rPr>
            </w:pPr>
            <w:r>
              <w:rPr>
                <w:rFonts w:eastAsia="SimSun"/>
                <w:i/>
                <w:iCs/>
                <w:shd w:val="pct10" w:color="auto" w:fill="FFFFFF"/>
                <w:lang w:eastAsia="zh-CN"/>
              </w:rPr>
              <w:t xml:space="preserve">3.1) Reusing the </w:t>
            </w:r>
            <w:r>
              <w:rPr>
                <w:rFonts w:eastAsia="SimSun" w:hint="eastAsia"/>
                <w:i/>
                <w:iCs/>
                <w:shd w:val="pct10" w:color="auto" w:fill="FFFFFF"/>
                <w:lang w:eastAsia="zh-CN"/>
              </w:rPr>
              <w:t>s</w:t>
            </w:r>
            <w:r>
              <w:rPr>
                <w:rFonts w:eastAsia="SimSun"/>
                <w:i/>
                <w:iCs/>
                <w:shd w:val="pct10" w:color="auto" w:fill="FFFFFF"/>
                <w:lang w:eastAsia="zh-CN"/>
              </w:rPr>
              <w:t>ame CS</w:t>
            </w:r>
            <w:r>
              <w:rPr>
                <w:rFonts w:eastAsia="SimSun"/>
                <w:i/>
                <w:iCs/>
                <w:shd w:val="pct10" w:color="auto" w:fill="FFFFFF"/>
                <w:lang w:val="en-US" w:eastAsia="zh-CN"/>
              </w:rPr>
              <w:t xml:space="preserve">S or the same CSS type </w:t>
            </w:r>
            <w:r>
              <w:rPr>
                <w:rFonts w:eastAsia="SimSun"/>
                <w:i/>
                <w:iCs/>
                <w:shd w:val="pct10" w:color="auto" w:fill="FFFFFF"/>
                <w:lang w:eastAsia="zh-CN"/>
              </w:rPr>
              <w:t>for multicast MTCH in RRC_INACTIVE (same as multicast MTCH in RRC_CONNECTED).</w:t>
            </w:r>
          </w:p>
          <w:p w14:paraId="1BE5FCA5" w14:textId="77777777" w:rsidR="003E0F8E" w:rsidRDefault="003E0F8E" w:rsidP="003E0F8E">
            <w:pPr>
              <w:pStyle w:val="ListParagraph"/>
              <w:numPr>
                <w:ilvl w:val="1"/>
                <w:numId w:val="37"/>
              </w:numPr>
              <w:overflowPunct/>
              <w:autoSpaceDE/>
              <w:autoSpaceDN/>
              <w:adjustRightInd/>
              <w:spacing w:beforeLines="100" w:before="240" w:after="0"/>
              <w:ind w:left="774" w:hanging="348"/>
              <w:textAlignment w:val="auto"/>
              <w:rPr>
                <w:rFonts w:eastAsia="SimSun"/>
                <w:i/>
                <w:iCs/>
                <w:shd w:val="pct10" w:color="auto" w:fill="FFFFFF"/>
                <w:lang w:eastAsia="zh-CN"/>
              </w:rPr>
            </w:pPr>
            <w:r>
              <w:rPr>
                <w:rFonts w:eastAsia="SimSun"/>
                <w:i/>
                <w:iCs/>
                <w:shd w:val="pct10" w:color="auto" w:fill="FFFFFF"/>
                <w:lang w:eastAsia="zh-CN"/>
              </w:rPr>
              <w:t>3.2) Separate </w:t>
            </w:r>
            <w:proofErr w:type="gramStart"/>
            <w:r>
              <w:rPr>
                <w:rFonts w:eastAsia="SimSun"/>
                <w:i/>
                <w:iCs/>
                <w:shd w:val="pct10" w:color="auto" w:fill="FFFFFF"/>
                <w:lang w:eastAsia="zh-CN"/>
              </w:rPr>
              <w:t>CSS(</w:t>
            </w:r>
            <w:proofErr w:type="gramEnd"/>
            <w:r>
              <w:rPr>
                <w:rFonts w:eastAsia="SimSun"/>
                <w:i/>
                <w:iCs/>
                <w:shd w:val="pct10" w:color="auto" w:fill="FFFFFF"/>
                <w:lang w:eastAsia="zh-CN"/>
              </w:rPr>
              <w:t>es) for multicast MCCH and multicast MTCH in RRC_INACTIVE. </w:t>
            </w:r>
          </w:p>
          <w:p w14:paraId="6119F9DD" w14:textId="70B66F98" w:rsidR="003E0F8E" w:rsidRDefault="003E0F8E" w:rsidP="003E0F8E">
            <w:pPr>
              <w:pStyle w:val="Doc-text2"/>
              <w:ind w:left="0" w:firstLine="0"/>
              <w:rPr>
                <w:rFonts w:ascii="Times New Roman" w:hAnsi="Times New Roman"/>
                <w:b/>
                <w:bCs/>
              </w:rPr>
            </w:pPr>
            <w:r w:rsidRPr="00602C56">
              <w:rPr>
                <w:rFonts w:ascii="Times New Roman" w:hAnsi="Times New Roman"/>
                <w:b/>
                <w:bCs/>
              </w:rPr>
              <w:t>Reply:</w:t>
            </w:r>
          </w:p>
          <w:p w14:paraId="3C938EC4" w14:textId="3BB32CDB" w:rsidR="003E0F8E" w:rsidRDefault="003E0F8E" w:rsidP="003E0F8E">
            <w:pPr>
              <w:pStyle w:val="Doc-text2"/>
              <w:ind w:left="0" w:firstLine="0"/>
              <w:rPr>
                <w:rFonts w:ascii="Times New Roman" w:hAnsi="Times New Roman"/>
                <w:bCs/>
              </w:rPr>
            </w:pPr>
            <w:r>
              <w:rPr>
                <w:rFonts w:ascii="Times New Roman" w:hAnsi="Times New Roman"/>
              </w:rPr>
              <w:t>For Question 3.1, f</w:t>
            </w:r>
            <w:r w:rsidRPr="00625023">
              <w:rPr>
                <w:rFonts w:ascii="Times New Roman" w:hAnsi="Times New Roman"/>
              </w:rPr>
              <w:t>or multicast MTCH reception in RRC INACTIVE, the same CSS or the same CSS type as multicast MTCH in RRC_CONNECTED can be reused for MTCH in RRC_INACTIVE</w:t>
            </w:r>
            <w:r>
              <w:rPr>
                <w:rFonts w:ascii="Times New Roman" w:hAnsi="Times New Roman"/>
                <w:bCs/>
              </w:rPr>
              <w:t xml:space="preserve"> </w:t>
            </w:r>
            <w:r w:rsidR="00633D51" w:rsidRPr="00633D51">
              <w:rPr>
                <w:rFonts w:ascii="Times New Roman" w:hAnsi="Times New Roman"/>
                <w:bCs/>
                <w:highlight w:val="cyan"/>
              </w:rPr>
              <w:t>if UE can be configured with the Type-3 CSS for multicast MTCH DCI format with beam sweeping from RAN1 perspective</w:t>
            </w:r>
            <w:r w:rsidR="00633D51">
              <w:rPr>
                <w:rFonts w:ascii="Times New Roman" w:hAnsi="Times New Roman"/>
                <w:bCs/>
                <w:highlight w:val="cyan"/>
              </w:rPr>
              <w:t>.</w:t>
            </w:r>
          </w:p>
          <w:p w14:paraId="318593E8" w14:textId="5490C1BA" w:rsidR="003E0F8E" w:rsidRPr="003E0F8E" w:rsidRDefault="003E0F8E" w:rsidP="003E0F8E">
            <w:pPr>
              <w:pStyle w:val="Doc-text2"/>
              <w:ind w:left="0" w:firstLine="0"/>
              <w:rPr>
                <w:rFonts w:ascii="Times New Roman" w:hAnsi="Times New Roman"/>
                <w:bCs/>
              </w:rPr>
            </w:pPr>
            <w:r>
              <w:rPr>
                <w:rFonts w:ascii="Times New Roman" w:hAnsi="Times New Roman"/>
                <w:bCs/>
              </w:rPr>
              <w:t>For Question 3.2</w:t>
            </w:r>
            <w:r w:rsidRPr="00625023">
              <w:rPr>
                <w:rFonts w:ascii="Times New Roman" w:hAnsi="Times New Roman"/>
                <w:bCs/>
              </w:rPr>
              <w:t xml:space="preserve">, </w:t>
            </w:r>
            <w:r>
              <w:rPr>
                <w:rFonts w:ascii="Times New Roman" w:hAnsi="Times New Roman"/>
                <w:bCs/>
              </w:rPr>
              <w:t>f</w:t>
            </w:r>
            <w:r w:rsidRPr="00625023">
              <w:rPr>
                <w:rFonts w:ascii="Times New Roman" w:hAnsi="Times New Roman"/>
                <w:bCs/>
              </w:rPr>
              <w:t xml:space="preserve">rom RAN1’s view, </w:t>
            </w:r>
            <w:r w:rsidR="007107FB">
              <w:rPr>
                <w:rFonts w:ascii="Times New Roman" w:hAnsi="Times New Roman"/>
                <w:bCs/>
              </w:rPr>
              <w:t>s</w:t>
            </w:r>
            <w:r w:rsidRPr="00625023">
              <w:rPr>
                <w:rFonts w:ascii="Times New Roman" w:hAnsi="Times New Roman"/>
                <w:bCs/>
              </w:rPr>
              <w:t>eparate </w:t>
            </w:r>
            <w:proofErr w:type="gramStart"/>
            <w:r w:rsidRPr="00625023">
              <w:rPr>
                <w:rFonts w:ascii="Times New Roman" w:hAnsi="Times New Roman"/>
                <w:bCs/>
              </w:rPr>
              <w:t>CSS(</w:t>
            </w:r>
            <w:proofErr w:type="gramEnd"/>
            <w:r w:rsidRPr="00625023">
              <w:rPr>
                <w:rFonts w:ascii="Times New Roman" w:hAnsi="Times New Roman"/>
                <w:bCs/>
              </w:rPr>
              <w:t>es) can be configured for multicast MCCH and multicast MTCH in RRC_INACTIVE.</w:t>
            </w:r>
            <w:r w:rsidRPr="00625023">
              <w:rPr>
                <w:rFonts w:ascii="Times New Roman" w:hAnsi="Times New Roman"/>
                <w:b/>
                <w:bCs/>
              </w:rPr>
              <w:t xml:space="preserve"> </w:t>
            </w:r>
          </w:p>
          <w:p w14:paraId="6C880844" w14:textId="77777777" w:rsidR="003E0F8E" w:rsidRPr="00B049DE" w:rsidRDefault="003E0F8E" w:rsidP="003E0F8E">
            <w:pPr>
              <w:spacing w:after="120"/>
              <w:rPr>
                <w:rFonts w:ascii="Arial" w:hAnsi="Arial" w:cs="Arial"/>
                <w:b/>
                <w:lang w:val="en-US"/>
              </w:rPr>
            </w:pPr>
          </w:p>
          <w:p w14:paraId="39B20281" w14:textId="77777777" w:rsidR="003E0F8E" w:rsidRPr="000F4E43" w:rsidRDefault="003E0F8E" w:rsidP="003E0F8E">
            <w:pPr>
              <w:spacing w:after="120"/>
              <w:rPr>
                <w:rFonts w:ascii="Arial" w:hAnsi="Arial" w:cs="Arial"/>
                <w:b/>
              </w:rPr>
            </w:pPr>
            <w:r w:rsidRPr="000F4E43">
              <w:rPr>
                <w:rFonts w:ascii="Arial" w:hAnsi="Arial" w:cs="Arial"/>
                <w:b/>
              </w:rPr>
              <w:t>2. Actions:</w:t>
            </w:r>
          </w:p>
          <w:p w14:paraId="7D16D49E" w14:textId="77777777" w:rsidR="003E0F8E" w:rsidRPr="001D2BEA" w:rsidRDefault="003E0F8E" w:rsidP="003E0F8E">
            <w:r w:rsidRPr="001D2BEA">
              <w:rPr>
                <w:b/>
                <w:bCs/>
                <w:lang w:val="en-US"/>
              </w:rPr>
              <w:t>To RAN2:</w:t>
            </w:r>
          </w:p>
          <w:p w14:paraId="27334BA8" w14:textId="407C59A5" w:rsidR="003E0F8E" w:rsidRPr="003E0F8E" w:rsidRDefault="003E0F8E" w:rsidP="003E0F8E">
            <w:r w:rsidRPr="001D2BEA">
              <w:rPr>
                <w:b/>
                <w:bCs/>
              </w:rPr>
              <w:t>ACTION:</w:t>
            </w:r>
            <w:r>
              <w:t xml:space="preserve"> </w:t>
            </w:r>
            <w:r w:rsidRPr="00481E44">
              <w:t>RAN</w:t>
            </w:r>
            <w:r>
              <w:t>1</w:t>
            </w:r>
            <w:r w:rsidRPr="00481E44">
              <w:t xml:space="preserve"> </w:t>
            </w:r>
            <w:r>
              <w:t xml:space="preserve">respectfully </w:t>
            </w:r>
            <w:r w:rsidRPr="004727C2">
              <w:t xml:space="preserve">asks </w:t>
            </w:r>
            <w:r>
              <w:t>RAN2 to take the above information into account.</w:t>
            </w:r>
          </w:p>
          <w:p w14:paraId="75EA3096" w14:textId="77777777" w:rsidR="003E0F8E" w:rsidRPr="001B6056" w:rsidRDefault="003E0F8E" w:rsidP="003E0F8E">
            <w:pPr>
              <w:spacing w:after="120"/>
              <w:rPr>
                <w:rFonts w:ascii="Arial" w:hAnsi="Arial" w:cs="Arial"/>
              </w:rPr>
            </w:pPr>
          </w:p>
          <w:p w14:paraId="3456F26A" w14:textId="77777777" w:rsidR="003E0F8E" w:rsidRPr="000F4E43" w:rsidRDefault="003E0F8E" w:rsidP="003E0F8E">
            <w:pPr>
              <w:spacing w:after="120"/>
              <w:rPr>
                <w:rFonts w:ascii="Arial" w:hAnsi="Arial" w:cs="Arial"/>
                <w:b/>
              </w:rPr>
            </w:pPr>
            <w:r w:rsidRPr="000F4E43">
              <w:rPr>
                <w:rFonts w:ascii="Arial" w:hAnsi="Arial" w:cs="Arial"/>
                <w:b/>
              </w:rPr>
              <w:t xml:space="preserve">3. Date of Next </w:t>
            </w:r>
            <w:r w:rsidRPr="007519BF">
              <w:rPr>
                <w:rFonts w:ascii="Arial" w:hAnsi="Arial" w:cs="Arial"/>
                <w:b/>
              </w:rPr>
              <w:t>RAN</w:t>
            </w:r>
            <w:r>
              <w:rPr>
                <w:rFonts w:ascii="Arial" w:hAnsi="Arial" w:cs="Arial"/>
                <w:b/>
              </w:rPr>
              <w:t>1</w:t>
            </w:r>
            <w:r w:rsidRPr="000F4E43">
              <w:rPr>
                <w:rFonts w:ascii="Arial" w:hAnsi="Arial" w:cs="Arial"/>
                <w:b/>
              </w:rPr>
              <w:t xml:space="preserve"> Meetings:</w:t>
            </w:r>
          </w:p>
          <w:p w14:paraId="069E932B" w14:textId="77777777" w:rsidR="003E0F8E" w:rsidRDefault="003E0F8E" w:rsidP="003E0F8E">
            <w:r w:rsidRPr="00A05E30">
              <w:t>TSG RAN WG1 Meeting #11</w:t>
            </w:r>
            <w:r>
              <w:t>4</w:t>
            </w:r>
            <w:r>
              <w:tab/>
            </w:r>
            <w:r w:rsidRPr="00A05E30">
              <w:t xml:space="preserve">      </w:t>
            </w:r>
            <w:r>
              <w:t>21</w:t>
            </w:r>
            <w:r w:rsidRPr="00A05E30">
              <w:t xml:space="preserve"> </w:t>
            </w:r>
            <w:r>
              <w:t>August</w:t>
            </w:r>
            <w:r w:rsidRPr="00A05E30">
              <w:t xml:space="preserve"> </w:t>
            </w:r>
            <w:r>
              <w:t>-</w:t>
            </w:r>
            <w:r w:rsidRPr="00A05E30">
              <w:t xml:space="preserve"> 2</w:t>
            </w:r>
            <w:r>
              <w:t>5</w:t>
            </w:r>
            <w:r w:rsidRPr="00A05E30">
              <w:t xml:space="preserve"> </w:t>
            </w:r>
            <w:proofErr w:type="gramStart"/>
            <w:r>
              <w:t>August</w:t>
            </w:r>
            <w:r w:rsidRPr="00A05E30">
              <w:t>,</w:t>
            </w:r>
            <w:proofErr w:type="gramEnd"/>
            <w:r w:rsidRPr="00A05E30">
              <w:t xml:space="preserve"> 2023      </w:t>
            </w:r>
            <w:r>
              <w:t>Toulouse, France</w:t>
            </w:r>
          </w:p>
          <w:p w14:paraId="3B305A56" w14:textId="1B6192B2" w:rsidR="003E0F8E" w:rsidRPr="003E0F8E" w:rsidRDefault="003E0F8E" w:rsidP="003E0F8E">
            <w:r w:rsidRPr="00A05E30">
              <w:t>TSG RAN WG1 Meeting #11</w:t>
            </w:r>
            <w:r>
              <w:t xml:space="preserve">4bis        </w:t>
            </w:r>
            <w:r w:rsidRPr="00A05E30">
              <w:t xml:space="preserve"> </w:t>
            </w:r>
            <w:r>
              <w:t xml:space="preserve">9 October - 13 </w:t>
            </w:r>
            <w:proofErr w:type="gramStart"/>
            <w:r>
              <w:t>October</w:t>
            </w:r>
            <w:r w:rsidRPr="00A05E30">
              <w:t>,</w:t>
            </w:r>
            <w:proofErr w:type="gramEnd"/>
            <w:r w:rsidRPr="00A05E30">
              <w:t xml:space="preserve"> 2023      </w:t>
            </w:r>
            <w:r>
              <w:rPr>
                <w:bCs/>
                <w:lang w:val="en-US"/>
              </w:rPr>
              <w:t>Xiamen</w:t>
            </w:r>
            <w:r w:rsidRPr="00A05E30">
              <w:rPr>
                <w:rFonts w:hint="eastAsia"/>
                <w:bCs/>
                <w:lang w:val="en-US"/>
              </w:rPr>
              <w:t>,</w:t>
            </w:r>
            <w:r w:rsidRPr="00A05E30">
              <w:rPr>
                <w:bCs/>
                <w:lang w:val="en-US"/>
              </w:rPr>
              <w:t xml:space="preserve"> </w:t>
            </w:r>
            <w:r>
              <w:rPr>
                <w:bCs/>
                <w:lang w:val="en-US"/>
              </w:rPr>
              <w:t>China</w:t>
            </w:r>
          </w:p>
        </w:tc>
      </w:tr>
    </w:tbl>
    <w:p w14:paraId="0884412F" w14:textId="77777777" w:rsidR="00856967" w:rsidRPr="00DE27A0" w:rsidRDefault="00856967" w:rsidP="007D76C2">
      <w:pPr>
        <w:spacing w:before="120" w:after="120"/>
        <w:rPr>
          <w:color w:val="000000"/>
        </w:rPr>
      </w:pPr>
    </w:p>
    <w:bookmarkEnd w:id="14"/>
    <w:bookmarkEnd w:id="15"/>
    <w:p w14:paraId="1F25DA55" w14:textId="60716A2C" w:rsidR="003E0F8E" w:rsidRDefault="003E0F8E" w:rsidP="001C3E71">
      <w:pPr>
        <w:pStyle w:val="Heading1"/>
        <w:numPr>
          <w:ilvl w:val="0"/>
          <w:numId w:val="52"/>
        </w:numPr>
        <w:rPr>
          <w:sz w:val="28"/>
          <w:szCs w:val="28"/>
        </w:rPr>
      </w:pPr>
      <w:r w:rsidRPr="00165B8E">
        <w:rPr>
          <w:sz w:val="28"/>
          <w:szCs w:val="28"/>
        </w:rPr>
        <w:lastRenderedPageBreak/>
        <w:t>Summary</w:t>
      </w:r>
    </w:p>
    <w:p w14:paraId="06306ECB" w14:textId="77777777" w:rsidR="00D13546" w:rsidRPr="00D07AAB" w:rsidRDefault="00D13546" w:rsidP="00D13546">
      <w:pPr>
        <w:widowControl w:val="0"/>
        <w:spacing w:before="120"/>
        <w:jc w:val="both"/>
        <w:rPr>
          <w:bCs/>
        </w:rPr>
      </w:pPr>
      <w:r w:rsidRPr="00D07AAB">
        <w:rPr>
          <w:b/>
        </w:rPr>
        <w:t xml:space="preserve">Proposal 1: From RAN1’s </w:t>
      </w:r>
      <w:r>
        <w:rPr>
          <w:b/>
        </w:rPr>
        <w:t>perspective</w:t>
      </w:r>
      <w:r w:rsidRPr="00D07AAB">
        <w:rPr>
          <w:b/>
        </w:rPr>
        <w:t xml:space="preserve">, </w:t>
      </w:r>
      <w:r>
        <w:rPr>
          <w:b/>
        </w:rPr>
        <w:t>the following RAN2 assumption is feasible.</w:t>
      </w:r>
      <w:r>
        <w:rPr>
          <w:b/>
          <w:bCs/>
        </w:rPr>
        <w:t xml:space="preserve">  </w:t>
      </w:r>
    </w:p>
    <w:p w14:paraId="3265CB2E" w14:textId="639676EB" w:rsidR="00D13546" w:rsidRPr="00D13546" w:rsidRDefault="00D13546" w:rsidP="00D13546">
      <w:pPr>
        <w:pStyle w:val="ListParagraph"/>
        <w:numPr>
          <w:ilvl w:val="1"/>
          <w:numId w:val="37"/>
        </w:numPr>
        <w:spacing w:beforeLines="100" w:before="240"/>
        <w:ind w:left="774" w:hanging="348"/>
        <w:rPr>
          <w:rFonts w:eastAsia="SimSun"/>
          <w:i/>
          <w:iCs/>
          <w:shd w:val="pct10" w:color="auto" w:fill="FFFFFF"/>
          <w:lang w:eastAsia="zh-CN"/>
        </w:rPr>
      </w:pPr>
      <w:r w:rsidRPr="00B84D21">
        <w:rPr>
          <w:rFonts w:eastAsia="SimSun"/>
          <w:i/>
          <w:iCs/>
          <w:shd w:val="pct10" w:color="auto" w:fill="FFFFFF"/>
          <w:lang w:eastAsia="zh-CN"/>
        </w:rPr>
        <w:t>For MTCH, RAN2 assumes to reuse the same DCI formats of R17 multicast (</w:t>
      </w:r>
      <w:proofErr w:type="gramStart"/>
      <w:r w:rsidRPr="00B84D21">
        <w:rPr>
          <w:rFonts w:eastAsia="SimSun"/>
          <w:i/>
          <w:iCs/>
          <w:shd w:val="pct10" w:color="auto" w:fill="FFFFFF"/>
          <w:lang w:eastAsia="zh-CN"/>
        </w:rPr>
        <w:t>i.e.</w:t>
      </w:r>
      <w:proofErr w:type="gramEnd"/>
      <w:r w:rsidRPr="00B84D21">
        <w:rPr>
          <w:rFonts w:eastAsia="SimSun"/>
          <w:i/>
          <w:iCs/>
          <w:shd w:val="pct10" w:color="auto" w:fill="FFFFFF"/>
          <w:lang w:eastAsia="zh-CN"/>
        </w:rPr>
        <w:t xml:space="preserve"> DCI format 4-1/4-2) for dynamic scheduling of multicast in RRC INACTIVE. RAN2 assumes for multicast MCCH scheduling, DCI format 4-0 is used.</w:t>
      </w:r>
    </w:p>
    <w:p w14:paraId="47D3A7DB" w14:textId="77777777" w:rsidR="009C7EF1" w:rsidRDefault="009C7EF1" w:rsidP="00D13546">
      <w:pPr>
        <w:widowControl w:val="0"/>
        <w:spacing w:before="120"/>
        <w:jc w:val="both"/>
        <w:rPr>
          <w:b/>
        </w:rPr>
      </w:pPr>
    </w:p>
    <w:p w14:paraId="603D5F5E" w14:textId="2EC49D4F" w:rsidR="003D1429" w:rsidRDefault="003D1429" w:rsidP="00D13546">
      <w:pPr>
        <w:widowControl w:val="0"/>
        <w:spacing w:before="120"/>
        <w:jc w:val="both"/>
        <w:rPr>
          <w:b/>
        </w:rPr>
      </w:pPr>
      <w:r>
        <w:rPr>
          <w:b/>
        </w:rPr>
        <w:t>Proposal to Question 1:</w:t>
      </w:r>
    </w:p>
    <w:p w14:paraId="689CC586" w14:textId="1C14ACFE" w:rsidR="00D13546" w:rsidRPr="00D07AAB" w:rsidRDefault="00D13546" w:rsidP="003D1429">
      <w:pPr>
        <w:widowControl w:val="0"/>
        <w:spacing w:before="120"/>
        <w:ind w:left="288"/>
        <w:jc w:val="both"/>
        <w:rPr>
          <w:bCs/>
        </w:rPr>
      </w:pPr>
      <w:r w:rsidRPr="00D07AAB">
        <w:rPr>
          <w:b/>
        </w:rPr>
        <w:t xml:space="preserve">Proposal </w:t>
      </w:r>
      <w:r>
        <w:rPr>
          <w:b/>
        </w:rPr>
        <w:t>2</w:t>
      </w:r>
      <w:r w:rsidRPr="00D07AAB">
        <w:rPr>
          <w:b/>
        </w:rPr>
        <w:t xml:space="preserve">: From RAN1’s </w:t>
      </w:r>
      <w:r>
        <w:rPr>
          <w:b/>
        </w:rPr>
        <w:t>perspective</w:t>
      </w:r>
      <w:r w:rsidRPr="00D07AAB">
        <w:rPr>
          <w:b/>
        </w:rPr>
        <w:t>, DCI</w:t>
      </w:r>
      <w:r w:rsidRPr="00D07AAB">
        <w:rPr>
          <w:b/>
          <w:bCs/>
        </w:rPr>
        <w:t xml:space="preserve"> format 4_0 can be reused for multicast MCCH reception in RRC</w:t>
      </w:r>
      <w:r>
        <w:rPr>
          <w:b/>
          <w:bCs/>
        </w:rPr>
        <w:t>_</w:t>
      </w:r>
      <w:r w:rsidRPr="00D07AAB">
        <w:rPr>
          <w:b/>
          <w:bCs/>
        </w:rPr>
        <w:t>INACTIVE</w:t>
      </w:r>
      <w:r>
        <w:rPr>
          <w:b/>
          <w:bCs/>
        </w:rPr>
        <w:t xml:space="preserve">. At least </w:t>
      </w:r>
      <w:r w:rsidRPr="00D07AAB">
        <w:rPr>
          <w:b/>
        </w:rPr>
        <w:t>DCI</w:t>
      </w:r>
      <w:r w:rsidRPr="00D07AAB">
        <w:rPr>
          <w:b/>
          <w:bCs/>
        </w:rPr>
        <w:t xml:space="preserve"> format 4_</w:t>
      </w:r>
      <w:r>
        <w:rPr>
          <w:b/>
          <w:bCs/>
        </w:rPr>
        <w:t>1</w:t>
      </w:r>
      <w:r w:rsidRPr="00D07AAB">
        <w:rPr>
          <w:b/>
          <w:bCs/>
        </w:rPr>
        <w:t xml:space="preserve"> can be reused for multicast M</w:t>
      </w:r>
      <w:r>
        <w:rPr>
          <w:b/>
          <w:bCs/>
        </w:rPr>
        <w:t>T</w:t>
      </w:r>
      <w:r w:rsidRPr="00D07AAB">
        <w:rPr>
          <w:b/>
          <w:bCs/>
        </w:rPr>
        <w:t>CH reception in RRC</w:t>
      </w:r>
      <w:r>
        <w:rPr>
          <w:b/>
          <w:bCs/>
        </w:rPr>
        <w:t>_</w:t>
      </w:r>
      <w:r w:rsidRPr="00D07AAB">
        <w:rPr>
          <w:b/>
          <w:bCs/>
        </w:rPr>
        <w:t>INACTIVE</w:t>
      </w:r>
      <w:r>
        <w:rPr>
          <w:b/>
          <w:bCs/>
        </w:rPr>
        <w:t xml:space="preserve">.  </w:t>
      </w:r>
    </w:p>
    <w:p w14:paraId="5E5E8D79" w14:textId="77777777" w:rsidR="00D13546" w:rsidRDefault="00D13546" w:rsidP="003D1429">
      <w:pPr>
        <w:ind w:left="288"/>
        <w:rPr>
          <w:b/>
          <w:bCs/>
        </w:rPr>
      </w:pPr>
      <w:r w:rsidRPr="00D13546">
        <w:rPr>
          <w:b/>
        </w:rPr>
        <w:t xml:space="preserve">Proposal 3_v1: There is no consensus to support </w:t>
      </w:r>
      <w:r w:rsidRPr="00D13546">
        <w:rPr>
          <w:rFonts w:eastAsia="DengXian"/>
          <w:b/>
          <w:bCs/>
        </w:rPr>
        <w:t>DCI format 4_2</w:t>
      </w:r>
      <w:r w:rsidRPr="00D13546">
        <w:rPr>
          <w:rFonts w:eastAsia="DengXian"/>
        </w:rPr>
        <w:t xml:space="preserve"> </w:t>
      </w:r>
      <w:r w:rsidRPr="00D13546">
        <w:rPr>
          <w:b/>
          <w:bCs/>
        </w:rPr>
        <w:t>for multicast MTCH reception in RRC INACTIVE in RAN1.</w:t>
      </w:r>
    </w:p>
    <w:p w14:paraId="152C336A" w14:textId="77777777" w:rsidR="003D1429" w:rsidRDefault="003D1429" w:rsidP="003D1429">
      <w:pPr>
        <w:widowControl w:val="0"/>
        <w:spacing w:before="120"/>
        <w:jc w:val="both"/>
        <w:rPr>
          <w:b/>
        </w:rPr>
      </w:pPr>
    </w:p>
    <w:p w14:paraId="3291C3EA" w14:textId="3E8F2932" w:rsidR="003D1429" w:rsidRPr="003D1429" w:rsidRDefault="003D1429" w:rsidP="003D1429">
      <w:pPr>
        <w:widowControl w:val="0"/>
        <w:spacing w:before="120"/>
        <w:jc w:val="both"/>
        <w:rPr>
          <w:b/>
        </w:rPr>
      </w:pPr>
      <w:r>
        <w:rPr>
          <w:b/>
        </w:rPr>
        <w:t xml:space="preserve">Proposal to Question </w:t>
      </w:r>
      <w:r>
        <w:rPr>
          <w:b/>
        </w:rPr>
        <w:t>2</w:t>
      </w:r>
      <w:r>
        <w:rPr>
          <w:b/>
        </w:rPr>
        <w:t>:</w:t>
      </w:r>
    </w:p>
    <w:p w14:paraId="5B25F6F0" w14:textId="77777777" w:rsidR="00D13546" w:rsidRDefault="00D13546" w:rsidP="003D1429">
      <w:pPr>
        <w:widowControl w:val="0"/>
        <w:ind w:left="288"/>
        <w:jc w:val="both"/>
        <w:rPr>
          <w:b/>
        </w:rPr>
      </w:pPr>
      <w:r w:rsidRPr="00571311">
        <w:rPr>
          <w:b/>
        </w:rPr>
        <w:t xml:space="preserve">Proposal </w:t>
      </w:r>
      <w:r>
        <w:rPr>
          <w:b/>
        </w:rPr>
        <w:t>4</w:t>
      </w:r>
      <w:r w:rsidRPr="00571311">
        <w:rPr>
          <w:b/>
        </w:rPr>
        <w:t>: RAN1 confirms the RAN2 understanding is correct.</w:t>
      </w:r>
      <w:r>
        <w:rPr>
          <w:b/>
        </w:rPr>
        <w:t xml:space="preserve"> Slot-level</w:t>
      </w:r>
      <w:r w:rsidRPr="00571311">
        <w:rPr>
          <w:b/>
        </w:rPr>
        <w:t xml:space="preserve"> </w:t>
      </w:r>
      <w:r>
        <w:rPr>
          <w:b/>
        </w:rPr>
        <w:t>PDSCH repetition is supported</w:t>
      </w:r>
      <w:r w:rsidRPr="00571311">
        <w:rPr>
          <w:b/>
        </w:rPr>
        <w:t xml:space="preserve"> for multicast MTCH PDSCH reception in RRC_INACTIVE</w:t>
      </w:r>
    </w:p>
    <w:p w14:paraId="5A7F44D4" w14:textId="77777777" w:rsidR="00D13546" w:rsidRPr="00637C27" w:rsidRDefault="00D13546" w:rsidP="003D1429">
      <w:pPr>
        <w:widowControl w:val="0"/>
        <w:numPr>
          <w:ilvl w:val="0"/>
          <w:numId w:val="42"/>
        </w:numPr>
        <w:ind w:left="708"/>
        <w:jc w:val="both"/>
        <w:rPr>
          <w:b/>
        </w:rPr>
      </w:pPr>
      <w:r w:rsidRPr="00637C27">
        <w:rPr>
          <w:b/>
        </w:rPr>
        <w:t xml:space="preserve">(Config A) UE can be optionally configured with </w:t>
      </w:r>
      <w:proofErr w:type="spellStart"/>
      <w:r w:rsidRPr="00637C27">
        <w:rPr>
          <w:b/>
          <w:i/>
          <w:iCs/>
        </w:rPr>
        <w:t>pdsch-AggregationFactor</w:t>
      </w:r>
      <w:proofErr w:type="spellEnd"/>
      <w:r w:rsidRPr="00637C27">
        <w:rPr>
          <w:b/>
        </w:rPr>
        <w:t xml:space="preserve"> per G-RNTI for multicast MTCH PDSCH in RRC_INACTIVE</w:t>
      </w:r>
    </w:p>
    <w:p w14:paraId="5F806B94" w14:textId="77777777" w:rsidR="00D13546" w:rsidRPr="00637C27" w:rsidRDefault="00D13546" w:rsidP="003D1429">
      <w:pPr>
        <w:widowControl w:val="0"/>
        <w:numPr>
          <w:ilvl w:val="0"/>
          <w:numId w:val="42"/>
        </w:numPr>
        <w:ind w:left="708"/>
        <w:jc w:val="both"/>
        <w:rPr>
          <w:b/>
        </w:rPr>
      </w:pPr>
      <w:r w:rsidRPr="00637C27">
        <w:rPr>
          <w:b/>
        </w:rPr>
        <w:t xml:space="preserve">(Config B) UE can be optionally configured with TDRA table with </w:t>
      </w:r>
      <w:proofErr w:type="spellStart"/>
      <w:r w:rsidRPr="00637C27">
        <w:rPr>
          <w:b/>
          <w:i/>
          <w:iCs/>
        </w:rPr>
        <w:t>repetitionNumber</w:t>
      </w:r>
      <w:proofErr w:type="spellEnd"/>
      <w:r w:rsidRPr="00637C27">
        <w:rPr>
          <w:b/>
        </w:rPr>
        <w:t xml:space="preserve"> as part of the TDRA table for scheduling multicast MTCH PDSCH in RRC_INACTIVE. </w:t>
      </w:r>
    </w:p>
    <w:p w14:paraId="5CAC028D" w14:textId="77777777" w:rsidR="00D13546" w:rsidRPr="00637C27" w:rsidRDefault="00D13546" w:rsidP="003D1429">
      <w:pPr>
        <w:widowControl w:val="0"/>
        <w:numPr>
          <w:ilvl w:val="0"/>
          <w:numId w:val="42"/>
        </w:numPr>
        <w:ind w:left="708"/>
        <w:jc w:val="both"/>
        <w:rPr>
          <w:b/>
        </w:rPr>
      </w:pPr>
      <w:r w:rsidRPr="00637C27">
        <w:rPr>
          <w:b/>
        </w:rPr>
        <w:t>If UE is configured with Config B, UE does not expect to be configured with Config A for the same multicast PDSCH.</w:t>
      </w:r>
    </w:p>
    <w:p w14:paraId="170652A2" w14:textId="77777777" w:rsidR="00D13546" w:rsidRDefault="00D13546" w:rsidP="00845B8A">
      <w:pPr>
        <w:spacing w:before="120" w:after="120"/>
        <w:rPr>
          <w:rFonts w:eastAsia="MS Mincho"/>
          <w:lang w:eastAsia="ja-JP"/>
        </w:rPr>
      </w:pPr>
    </w:p>
    <w:p w14:paraId="6D5B7029" w14:textId="320641DB" w:rsidR="003D1429" w:rsidRDefault="003D1429" w:rsidP="00D13546">
      <w:pPr>
        <w:widowControl w:val="0"/>
        <w:spacing w:before="120"/>
        <w:jc w:val="both"/>
        <w:rPr>
          <w:b/>
        </w:rPr>
      </w:pPr>
      <w:r>
        <w:rPr>
          <w:b/>
        </w:rPr>
        <w:t xml:space="preserve">Proposal to Question </w:t>
      </w:r>
      <w:r>
        <w:rPr>
          <w:b/>
        </w:rPr>
        <w:t>3</w:t>
      </w:r>
      <w:r>
        <w:rPr>
          <w:b/>
        </w:rPr>
        <w:t>:</w:t>
      </w:r>
    </w:p>
    <w:p w14:paraId="688110D9" w14:textId="4A0BEE97" w:rsidR="00D13546" w:rsidRPr="00D10D0D" w:rsidRDefault="00D13546" w:rsidP="003D1429">
      <w:pPr>
        <w:widowControl w:val="0"/>
        <w:spacing w:before="120"/>
        <w:ind w:left="288"/>
        <w:jc w:val="both"/>
        <w:rPr>
          <w:bCs/>
        </w:rPr>
      </w:pPr>
      <w:r w:rsidRPr="00D07AAB">
        <w:rPr>
          <w:b/>
        </w:rPr>
        <w:t xml:space="preserve">Proposal </w:t>
      </w:r>
      <w:r>
        <w:rPr>
          <w:b/>
        </w:rPr>
        <w:t>5</w:t>
      </w:r>
      <w:r w:rsidRPr="00D07AAB">
        <w:rPr>
          <w:b/>
        </w:rPr>
        <w:t xml:space="preserve">: From RAN1’s view, </w:t>
      </w:r>
      <w:r w:rsidR="007107FB">
        <w:rPr>
          <w:b/>
        </w:rPr>
        <w:t>s</w:t>
      </w:r>
      <w:r w:rsidRPr="00D10D0D">
        <w:rPr>
          <w:b/>
        </w:rPr>
        <w:t>eparate </w:t>
      </w:r>
      <w:proofErr w:type="gramStart"/>
      <w:r w:rsidRPr="00D10D0D">
        <w:rPr>
          <w:b/>
        </w:rPr>
        <w:t>CSS(</w:t>
      </w:r>
      <w:proofErr w:type="gramEnd"/>
      <w:r w:rsidRPr="00D10D0D">
        <w:rPr>
          <w:b/>
        </w:rPr>
        <w:t xml:space="preserve">es) </w:t>
      </w:r>
      <w:r>
        <w:rPr>
          <w:b/>
        </w:rPr>
        <w:t xml:space="preserve">can be configured </w:t>
      </w:r>
      <w:r w:rsidRPr="00D10D0D">
        <w:rPr>
          <w:b/>
        </w:rPr>
        <w:t>for multicast MCCH and multicast MTCH in RRC_INACTI</w:t>
      </w:r>
      <w:r>
        <w:rPr>
          <w:b/>
        </w:rPr>
        <w:t>VE</w:t>
      </w:r>
      <w:r w:rsidRPr="00D10D0D">
        <w:rPr>
          <w:b/>
          <w:bCs/>
        </w:rPr>
        <w:t xml:space="preserve">.  </w:t>
      </w:r>
    </w:p>
    <w:p w14:paraId="3CD3FD3C" w14:textId="64FD2570" w:rsidR="00D13546" w:rsidRDefault="00D13546" w:rsidP="003D1429">
      <w:pPr>
        <w:widowControl w:val="0"/>
        <w:ind w:left="288"/>
        <w:rPr>
          <w:b/>
          <w:bCs/>
        </w:rPr>
      </w:pPr>
      <w:r w:rsidRPr="00D13546">
        <w:rPr>
          <w:b/>
        </w:rPr>
        <w:t xml:space="preserve">Proposal 6_v1a: </w:t>
      </w:r>
      <w:r w:rsidRPr="00D13546">
        <w:rPr>
          <w:b/>
          <w:bCs/>
        </w:rPr>
        <w:t>For multicast MTCH reception in RRC INACTIVE, t</w:t>
      </w:r>
      <w:r w:rsidRPr="00D13546">
        <w:rPr>
          <w:b/>
        </w:rPr>
        <w:t xml:space="preserve">he same CSS or the same CSS type as multicast MTCH in RRC_CONNECTED can be reused for MTCH in RRC_INACTIVE </w:t>
      </w:r>
      <w:r w:rsidRPr="00840868">
        <w:rPr>
          <w:b/>
          <w:highlight w:val="cyan"/>
        </w:rPr>
        <w:t xml:space="preserve">if </w:t>
      </w:r>
      <w:r w:rsidRPr="00095A74">
        <w:rPr>
          <w:b/>
          <w:bCs/>
          <w:highlight w:val="cyan"/>
        </w:rPr>
        <w:t xml:space="preserve">UE can be configured with </w:t>
      </w:r>
      <w:r>
        <w:rPr>
          <w:b/>
          <w:bCs/>
          <w:highlight w:val="cyan"/>
        </w:rPr>
        <w:t xml:space="preserve">the Type-3 </w:t>
      </w:r>
      <w:r w:rsidRPr="00095A74">
        <w:rPr>
          <w:b/>
          <w:bCs/>
          <w:highlight w:val="cyan"/>
        </w:rPr>
        <w:t>CSS for multicast MTCH DCI format with beam sweeping</w:t>
      </w:r>
      <w:r>
        <w:rPr>
          <w:b/>
          <w:bCs/>
          <w:highlight w:val="cyan"/>
        </w:rPr>
        <w:t xml:space="preserve"> from RAN1 perspective</w:t>
      </w:r>
      <w:r w:rsidR="00667C01">
        <w:rPr>
          <w:b/>
          <w:bCs/>
          <w:highlight w:val="cyan"/>
        </w:rPr>
        <w:t>.</w:t>
      </w:r>
    </w:p>
    <w:p w14:paraId="4949E188" w14:textId="71F70EF1" w:rsidR="0000192E" w:rsidRPr="00165B8E" w:rsidRDefault="0017048A" w:rsidP="001C3E71">
      <w:pPr>
        <w:pStyle w:val="Heading1"/>
        <w:numPr>
          <w:ilvl w:val="0"/>
          <w:numId w:val="52"/>
        </w:numPr>
        <w:rPr>
          <w:sz w:val="28"/>
          <w:szCs w:val="28"/>
        </w:rPr>
      </w:pPr>
      <w:r w:rsidRPr="00165B8E">
        <w:rPr>
          <w:sz w:val="28"/>
          <w:szCs w:val="28"/>
        </w:rPr>
        <w:t>References</w:t>
      </w:r>
      <w:bookmarkStart w:id="23" w:name="_Ref523487962"/>
      <w:bookmarkStart w:id="24" w:name="_Ref523653838"/>
    </w:p>
    <w:bookmarkEnd w:id="23"/>
    <w:bookmarkEnd w:id="24"/>
    <w:p w14:paraId="6793FF00" w14:textId="21A98F2E" w:rsidR="0058784A" w:rsidRDefault="00CC3AFE" w:rsidP="0058784A">
      <w:pPr>
        <w:widowControl w:val="0"/>
        <w:numPr>
          <w:ilvl w:val="0"/>
          <w:numId w:val="5"/>
        </w:numPr>
        <w:jc w:val="both"/>
      </w:pPr>
      <w:r w:rsidRPr="00CC3AFE">
        <w:t>R1-2304325</w:t>
      </w:r>
      <w:r w:rsidR="0058784A" w:rsidRPr="00F660F0">
        <w:t>,</w:t>
      </w:r>
      <w:r w:rsidR="0058784A">
        <w:t xml:space="preserve"> </w:t>
      </w:r>
      <w:r w:rsidR="00F660F0">
        <w:t>“</w:t>
      </w:r>
      <w:r w:rsidR="00F660F0" w:rsidRPr="00F660F0">
        <w:t>LS to RAN1 on multicast reception in RRC_INAC</w:t>
      </w:r>
      <w:r w:rsidR="00F660F0">
        <w:t>”</w:t>
      </w:r>
      <w:r w:rsidR="0058784A">
        <w:t xml:space="preserve">, </w:t>
      </w:r>
      <w:r w:rsidR="00F660F0">
        <w:t>RAN2</w:t>
      </w:r>
    </w:p>
    <w:p w14:paraId="409C9E32" w14:textId="183FFA75" w:rsidR="00C312EE" w:rsidRPr="00C312EE" w:rsidRDefault="00C312EE" w:rsidP="00C312EE">
      <w:pPr>
        <w:pStyle w:val="ListParagraph"/>
        <w:numPr>
          <w:ilvl w:val="0"/>
          <w:numId w:val="5"/>
        </w:numPr>
        <w:rPr>
          <w:lang w:eastAsia="x-none"/>
        </w:rPr>
      </w:pPr>
      <w:r w:rsidRPr="00C312EE">
        <w:rPr>
          <w:lang w:eastAsia="x-none"/>
        </w:rPr>
        <w:t>R1-2304458</w:t>
      </w:r>
      <w:r w:rsidR="00120D98">
        <w:rPr>
          <w:lang w:eastAsia="x-none"/>
        </w:rPr>
        <w:t>, “</w:t>
      </w:r>
      <w:r w:rsidRPr="00C312EE">
        <w:rPr>
          <w:lang w:eastAsia="x-none"/>
        </w:rPr>
        <w:t>Discussion on RAN2 LS on multicast reception in RRC_INACTIVE</w:t>
      </w:r>
      <w:r w:rsidR="00120D98">
        <w:rPr>
          <w:lang w:eastAsia="x-none"/>
        </w:rPr>
        <w:t xml:space="preserve">”, </w:t>
      </w:r>
      <w:r w:rsidRPr="00C312EE">
        <w:rPr>
          <w:lang w:eastAsia="x-none"/>
        </w:rPr>
        <w:t>vivo</w:t>
      </w:r>
    </w:p>
    <w:p w14:paraId="65591924" w14:textId="4BC9CCDD" w:rsidR="00C312EE" w:rsidRPr="00C312EE" w:rsidRDefault="00C312EE" w:rsidP="00C312EE">
      <w:pPr>
        <w:pStyle w:val="ListParagraph"/>
        <w:numPr>
          <w:ilvl w:val="0"/>
          <w:numId w:val="5"/>
        </w:numPr>
        <w:rPr>
          <w:lang w:eastAsia="x-none"/>
        </w:rPr>
      </w:pPr>
      <w:r w:rsidRPr="00C312EE">
        <w:rPr>
          <w:lang w:eastAsia="x-none"/>
        </w:rPr>
        <w:t>R1-2304459</w:t>
      </w:r>
      <w:r w:rsidR="00120D98">
        <w:rPr>
          <w:lang w:eastAsia="x-none"/>
        </w:rPr>
        <w:t>, “</w:t>
      </w:r>
      <w:r w:rsidRPr="00C312EE">
        <w:rPr>
          <w:lang w:eastAsia="x-none"/>
        </w:rPr>
        <w:t xml:space="preserve">Draft </w:t>
      </w:r>
      <w:proofErr w:type="gramStart"/>
      <w:r w:rsidRPr="00C312EE">
        <w:rPr>
          <w:lang w:eastAsia="x-none"/>
        </w:rPr>
        <w:t>reply</w:t>
      </w:r>
      <w:proofErr w:type="gramEnd"/>
      <w:r w:rsidRPr="00C312EE">
        <w:rPr>
          <w:lang w:eastAsia="x-none"/>
        </w:rPr>
        <w:t xml:space="preserve"> LS to RAN2 on multicast reception in RRC_INACTIVE</w:t>
      </w:r>
      <w:r w:rsidR="00120D98">
        <w:rPr>
          <w:lang w:eastAsia="x-none"/>
        </w:rPr>
        <w:t xml:space="preserve">”, </w:t>
      </w:r>
      <w:r w:rsidRPr="00C312EE">
        <w:rPr>
          <w:lang w:eastAsia="x-none"/>
        </w:rPr>
        <w:t>vivo</w:t>
      </w:r>
    </w:p>
    <w:p w14:paraId="5175F282" w14:textId="77777777" w:rsidR="008C19BE" w:rsidRDefault="008C19BE" w:rsidP="008C19BE">
      <w:pPr>
        <w:widowControl w:val="0"/>
        <w:numPr>
          <w:ilvl w:val="0"/>
          <w:numId w:val="5"/>
        </w:numPr>
        <w:jc w:val="both"/>
      </w:pPr>
      <w:r w:rsidRPr="008C19BE">
        <w:t>R1-2304594, “[Draft] Reply LS on multicast reception in RRC_INACTIVE”, ZTE</w:t>
      </w:r>
    </w:p>
    <w:p w14:paraId="325658E0" w14:textId="77777777" w:rsidR="008C19BE" w:rsidRDefault="008C19BE" w:rsidP="008C19BE">
      <w:pPr>
        <w:widowControl w:val="0"/>
        <w:numPr>
          <w:ilvl w:val="0"/>
          <w:numId w:val="5"/>
        </w:numPr>
        <w:jc w:val="both"/>
      </w:pPr>
      <w:r w:rsidRPr="008C19BE">
        <w:t>R1-2304673, “Discussion on multicast reception in RRC_INACTIVE</w:t>
      </w:r>
      <w:r w:rsidRPr="008C19BE">
        <w:tab/>
        <w:t>Huawei”, HiSilicon</w:t>
      </w:r>
    </w:p>
    <w:p w14:paraId="381B1BC2" w14:textId="77777777" w:rsidR="008C19BE" w:rsidRDefault="008C19BE" w:rsidP="008C19BE">
      <w:pPr>
        <w:widowControl w:val="0"/>
        <w:numPr>
          <w:ilvl w:val="0"/>
          <w:numId w:val="5"/>
        </w:numPr>
        <w:jc w:val="both"/>
      </w:pPr>
      <w:r w:rsidRPr="008C19BE">
        <w:t xml:space="preserve">R1-2305076, “Discussion on LS on multicast reception in RRC_INACTIVE” </w:t>
      </w:r>
      <w:r w:rsidRPr="008C19BE">
        <w:tab/>
        <w:t>CMCC</w:t>
      </w:r>
    </w:p>
    <w:p w14:paraId="65446C03" w14:textId="77777777" w:rsidR="008C19BE" w:rsidRDefault="008C19BE" w:rsidP="008C19BE">
      <w:pPr>
        <w:widowControl w:val="0"/>
        <w:numPr>
          <w:ilvl w:val="0"/>
          <w:numId w:val="5"/>
        </w:numPr>
        <w:jc w:val="both"/>
      </w:pPr>
      <w:r w:rsidRPr="008C19BE">
        <w:t xml:space="preserve">R1-2305215, “Draft </w:t>
      </w:r>
      <w:proofErr w:type="gramStart"/>
      <w:r w:rsidRPr="008C19BE">
        <w:t>reply</w:t>
      </w:r>
      <w:proofErr w:type="gramEnd"/>
      <w:r w:rsidRPr="008C19BE">
        <w:t xml:space="preserve"> LS to RAN2 on multicast reception in RRC_INACTIVE”,</w:t>
      </w:r>
      <w:r w:rsidRPr="008C19BE">
        <w:tab/>
        <w:t>Apple</w:t>
      </w:r>
    </w:p>
    <w:p w14:paraId="409A2C2C" w14:textId="77777777" w:rsidR="008C19BE" w:rsidRDefault="008C19BE" w:rsidP="008C19BE">
      <w:pPr>
        <w:widowControl w:val="0"/>
        <w:numPr>
          <w:ilvl w:val="0"/>
          <w:numId w:val="5"/>
        </w:numPr>
        <w:jc w:val="both"/>
      </w:pPr>
      <w:r w:rsidRPr="008C19BE">
        <w:t>R1-2305216, “Discussion on multicast reception in RRC_INACTIVE</w:t>
      </w:r>
      <w:r w:rsidRPr="008C19BE">
        <w:tab/>
        <w:t>”, Apple</w:t>
      </w:r>
    </w:p>
    <w:p w14:paraId="5EC6ED9B" w14:textId="77777777" w:rsidR="008C19BE" w:rsidRPr="00C312EE" w:rsidRDefault="008C19BE" w:rsidP="008C19BE">
      <w:pPr>
        <w:widowControl w:val="0"/>
        <w:numPr>
          <w:ilvl w:val="0"/>
          <w:numId w:val="5"/>
        </w:numPr>
        <w:jc w:val="both"/>
      </w:pPr>
      <w:r w:rsidRPr="00C312EE">
        <w:t xml:space="preserve">R1-2305314, “Draft </w:t>
      </w:r>
      <w:proofErr w:type="gramStart"/>
      <w:r w:rsidRPr="00C312EE">
        <w:t>reply</w:t>
      </w:r>
      <w:proofErr w:type="gramEnd"/>
      <w:r w:rsidRPr="00C312EE">
        <w:t xml:space="preserve"> LS to RAN2 on multicast reception in RRC_INACTIVE”, Qualcomm Incorporated</w:t>
      </w:r>
    </w:p>
    <w:p w14:paraId="5D8FF6DB" w14:textId="0DA0E930" w:rsidR="00C312EE" w:rsidRPr="00C312EE" w:rsidRDefault="00C312EE" w:rsidP="00C312EE">
      <w:pPr>
        <w:pStyle w:val="ListParagraph"/>
        <w:numPr>
          <w:ilvl w:val="0"/>
          <w:numId w:val="5"/>
        </w:numPr>
        <w:rPr>
          <w:lang w:eastAsia="x-none"/>
        </w:rPr>
      </w:pPr>
      <w:r w:rsidRPr="00C312EE">
        <w:rPr>
          <w:lang w:eastAsia="x-none"/>
        </w:rPr>
        <w:lastRenderedPageBreak/>
        <w:t>R1-2305430</w:t>
      </w:r>
      <w:r w:rsidR="00120D98">
        <w:rPr>
          <w:lang w:eastAsia="x-none"/>
        </w:rPr>
        <w:t>, “</w:t>
      </w:r>
      <w:r w:rsidRPr="00C312EE">
        <w:rPr>
          <w:lang w:eastAsia="x-none"/>
        </w:rPr>
        <w:t>Discussion on the LS from RAN2 on multicast reception in RRC_INACTIVE</w:t>
      </w:r>
      <w:r w:rsidR="00120D98">
        <w:rPr>
          <w:lang w:eastAsia="x-none"/>
        </w:rPr>
        <w:t xml:space="preserve">”, </w:t>
      </w:r>
      <w:r w:rsidRPr="00C312EE">
        <w:rPr>
          <w:lang w:eastAsia="x-none"/>
        </w:rPr>
        <w:t>OPP</w:t>
      </w:r>
      <w:r>
        <w:rPr>
          <w:lang w:eastAsia="x-none"/>
        </w:rPr>
        <w:t>O</w:t>
      </w:r>
    </w:p>
    <w:p w14:paraId="6245A77E" w14:textId="3ED9826F" w:rsidR="00C312EE" w:rsidRPr="00C312EE" w:rsidRDefault="008C19BE" w:rsidP="00C312EE">
      <w:pPr>
        <w:widowControl w:val="0"/>
        <w:numPr>
          <w:ilvl w:val="0"/>
          <w:numId w:val="5"/>
        </w:numPr>
        <w:jc w:val="both"/>
      </w:pPr>
      <w:r w:rsidRPr="008C19BE">
        <w:t xml:space="preserve">R1-2305431, “Draft </w:t>
      </w:r>
      <w:proofErr w:type="gramStart"/>
      <w:r w:rsidRPr="008C19BE">
        <w:t>reply</w:t>
      </w:r>
      <w:proofErr w:type="gramEnd"/>
      <w:r w:rsidRPr="008C19BE">
        <w:t xml:space="preserve"> LS to RAN2 on multicast reception in RRC_INACTIVE”,</w:t>
      </w:r>
      <w:r w:rsidR="00120D98">
        <w:t xml:space="preserve"> </w:t>
      </w:r>
      <w:r w:rsidRPr="008C19BE">
        <w:t>OPPO</w:t>
      </w:r>
    </w:p>
    <w:p w14:paraId="22E957F9" w14:textId="4142B74F" w:rsidR="008C19BE" w:rsidRDefault="008C19BE" w:rsidP="008C19BE">
      <w:pPr>
        <w:widowControl w:val="0"/>
        <w:numPr>
          <w:ilvl w:val="0"/>
          <w:numId w:val="5"/>
        </w:numPr>
        <w:jc w:val="both"/>
      </w:pPr>
      <w:r w:rsidRPr="008C19BE">
        <w:t>R1-2305679, “Discussion on multicast reception in RRC_INACTIVE”,</w:t>
      </w:r>
      <w:r w:rsidR="00120D98">
        <w:t xml:space="preserve"> </w:t>
      </w:r>
      <w:r w:rsidRPr="008C19BE">
        <w:t>Nokia, Nokia Shanghai Bell</w:t>
      </w:r>
    </w:p>
    <w:p w14:paraId="4E330A8F" w14:textId="2499601A" w:rsidR="008C19BE" w:rsidRDefault="00EB5EBC" w:rsidP="008C19BE">
      <w:pPr>
        <w:widowControl w:val="0"/>
        <w:numPr>
          <w:ilvl w:val="0"/>
          <w:numId w:val="5"/>
        </w:numPr>
        <w:jc w:val="both"/>
      </w:pPr>
      <w:r w:rsidRPr="008C19BE">
        <w:t>R1-2305680</w:t>
      </w:r>
      <w:r w:rsidR="008C19BE" w:rsidRPr="008C19BE">
        <w:t xml:space="preserve">, “Draft </w:t>
      </w:r>
      <w:proofErr w:type="gramStart"/>
      <w:r w:rsidR="008C19BE" w:rsidRPr="008C19BE">
        <w:t>reply</w:t>
      </w:r>
      <w:proofErr w:type="gramEnd"/>
      <w:r w:rsidR="008C19BE" w:rsidRPr="008C19BE">
        <w:t xml:space="preserve"> LS to RAN2 on multicast reception in RRC_INACTIVE”,</w:t>
      </w:r>
      <w:r w:rsidR="00120D98">
        <w:t xml:space="preserve"> </w:t>
      </w:r>
      <w:r w:rsidR="008C19BE" w:rsidRPr="008C19BE">
        <w:t>Nokia, Nokia Shanghai Bell</w:t>
      </w:r>
    </w:p>
    <w:p w14:paraId="5D28F753" w14:textId="7F6FC344" w:rsidR="00043F95" w:rsidRDefault="008C19BE" w:rsidP="008C19BE">
      <w:pPr>
        <w:widowControl w:val="0"/>
        <w:numPr>
          <w:ilvl w:val="0"/>
          <w:numId w:val="5"/>
        </w:numPr>
        <w:jc w:val="both"/>
      </w:pPr>
      <w:r w:rsidRPr="008C19BE">
        <w:t>R1-2305811, “Discussion on RAN2 LS on multicast reception in RRC INACTIVE”,</w:t>
      </w:r>
      <w:r w:rsidR="00120D98">
        <w:t xml:space="preserve"> </w:t>
      </w:r>
      <w:r w:rsidRPr="008C19BE">
        <w:t>MediaTek Inc.</w:t>
      </w:r>
    </w:p>
    <w:p w14:paraId="33C8D267" w14:textId="5219B371" w:rsidR="00C312EE" w:rsidRPr="00C312EE" w:rsidRDefault="00C312EE" w:rsidP="00C312EE">
      <w:pPr>
        <w:pStyle w:val="ListParagraph"/>
        <w:numPr>
          <w:ilvl w:val="0"/>
          <w:numId w:val="5"/>
        </w:numPr>
        <w:rPr>
          <w:lang w:eastAsia="x-none"/>
        </w:rPr>
      </w:pPr>
      <w:r w:rsidRPr="00C312EE">
        <w:rPr>
          <w:lang w:eastAsia="x-none"/>
        </w:rPr>
        <w:t>R1-2305821</w:t>
      </w:r>
      <w:r w:rsidR="00120D98">
        <w:rPr>
          <w:lang w:eastAsia="x-none"/>
        </w:rPr>
        <w:t>, “</w:t>
      </w:r>
      <w:r w:rsidRPr="00C312EE">
        <w:rPr>
          <w:lang w:eastAsia="x-none"/>
        </w:rPr>
        <w:t>discussion on LS to RAN1 on multicast reception in RRC_INACTIVE</w:t>
      </w:r>
      <w:r w:rsidR="00120D98">
        <w:rPr>
          <w:lang w:eastAsia="x-none"/>
        </w:rPr>
        <w:t xml:space="preserve">”, </w:t>
      </w:r>
      <w:r w:rsidRPr="00C312EE">
        <w:rPr>
          <w:lang w:eastAsia="x-none"/>
        </w:rPr>
        <w:t>Ericsson</w:t>
      </w:r>
    </w:p>
    <w:p w14:paraId="3A3C8CD0" w14:textId="71542B57" w:rsidR="00C312EE" w:rsidRPr="00C312EE" w:rsidRDefault="00C312EE" w:rsidP="00C312EE">
      <w:pPr>
        <w:pStyle w:val="ListParagraph"/>
        <w:numPr>
          <w:ilvl w:val="0"/>
          <w:numId w:val="5"/>
        </w:numPr>
        <w:rPr>
          <w:lang w:eastAsia="x-none"/>
        </w:rPr>
      </w:pPr>
      <w:r w:rsidRPr="00C312EE">
        <w:rPr>
          <w:lang w:eastAsia="x-none"/>
        </w:rPr>
        <w:t>R1-2305822</w:t>
      </w:r>
      <w:r w:rsidR="00120D98">
        <w:rPr>
          <w:lang w:eastAsia="x-none"/>
        </w:rPr>
        <w:t>, “</w:t>
      </w:r>
      <w:r w:rsidRPr="00C312EE">
        <w:rPr>
          <w:lang w:eastAsia="x-none"/>
        </w:rPr>
        <w:t xml:space="preserve">Draft </w:t>
      </w:r>
      <w:proofErr w:type="gramStart"/>
      <w:r w:rsidRPr="00C312EE">
        <w:rPr>
          <w:lang w:eastAsia="x-none"/>
        </w:rPr>
        <w:t>reply</w:t>
      </w:r>
      <w:proofErr w:type="gramEnd"/>
      <w:r w:rsidRPr="00C312EE">
        <w:rPr>
          <w:lang w:eastAsia="x-none"/>
        </w:rPr>
        <w:t xml:space="preserve"> LS on multicast reception in RRC_INACTIVE</w:t>
      </w:r>
      <w:r w:rsidR="00120D98">
        <w:rPr>
          <w:lang w:eastAsia="x-none"/>
        </w:rPr>
        <w:t xml:space="preserve">”, </w:t>
      </w:r>
      <w:r w:rsidRPr="00C312EE">
        <w:rPr>
          <w:lang w:eastAsia="x-none"/>
        </w:rPr>
        <w:t>Ericsson</w:t>
      </w:r>
    </w:p>
    <w:p w14:paraId="40CDD749" w14:textId="77777777" w:rsidR="00C312EE" w:rsidRPr="008C19BE" w:rsidRDefault="00C312EE" w:rsidP="00C312EE">
      <w:pPr>
        <w:widowControl w:val="0"/>
        <w:jc w:val="both"/>
      </w:pPr>
    </w:p>
    <w:p w14:paraId="59B10229" w14:textId="09C86336" w:rsidR="008C19BE" w:rsidRPr="00165B8E" w:rsidRDefault="008C19BE" w:rsidP="001C3E71">
      <w:pPr>
        <w:pStyle w:val="Heading1"/>
        <w:numPr>
          <w:ilvl w:val="0"/>
          <w:numId w:val="52"/>
        </w:numPr>
        <w:rPr>
          <w:sz w:val="28"/>
          <w:szCs w:val="28"/>
        </w:rPr>
      </w:pPr>
      <w:r w:rsidRPr="00165B8E">
        <w:rPr>
          <w:sz w:val="28"/>
          <w:szCs w:val="28"/>
        </w:rPr>
        <w:t>A</w:t>
      </w:r>
      <w:r w:rsidR="00165B8E" w:rsidRPr="00165B8E">
        <w:rPr>
          <w:sz w:val="28"/>
          <w:szCs w:val="28"/>
        </w:rPr>
        <w:t>p</w:t>
      </w:r>
      <w:r w:rsidRPr="00165B8E">
        <w:rPr>
          <w:sz w:val="28"/>
          <w:szCs w:val="28"/>
        </w:rPr>
        <w:t>pendix</w:t>
      </w:r>
    </w:p>
    <w:p w14:paraId="61E5689F" w14:textId="77777777" w:rsidR="00043F95" w:rsidRDefault="00043F95" w:rsidP="006F0FF1">
      <w:pPr>
        <w:spacing w:afterLines="50" w:after="120"/>
        <w:jc w:val="both"/>
        <w:rPr>
          <w:rFonts w:ascii="Arial" w:hAnsi="Arial" w:cs="Arial"/>
          <w:szCs w:val="21"/>
        </w:rPr>
      </w:pPr>
    </w:p>
    <w:tbl>
      <w:tblPr>
        <w:tblStyle w:val="TableGrid"/>
        <w:tblW w:w="0" w:type="auto"/>
        <w:tblLook w:val="04A0" w:firstRow="1" w:lastRow="0" w:firstColumn="1" w:lastColumn="0" w:noHBand="0" w:noVBand="1"/>
      </w:tblPr>
      <w:tblGrid>
        <w:gridCol w:w="2335"/>
        <w:gridCol w:w="7294"/>
      </w:tblGrid>
      <w:tr w:rsidR="00165B8E" w:rsidRPr="00404D0D" w14:paraId="25B5F964" w14:textId="77777777" w:rsidTr="00165B8E">
        <w:tc>
          <w:tcPr>
            <w:tcW w:w="2335" w:type="dxa"/>
          </w:tcPr>
          <w:p w14:paraId="187091D8" w14:textId="7BA330F7" w:rsidR="00165B8E" w:rsidRPr="00404D0D" w:rsidRDefault="00165B8E" w:rsidP="00D9070A">
            <w:pPr>
              <w:snapToGrid w:val="0"/>
              <w:spacing w:after="120"/>
              <w:contextualSpacing/>
            </w:pPr>
            <w:r w:rsidRPr="00404D0D">
              <w:t>Company</w:t>
            </w:r>
          </w:p>
        </w:tc>
        <w:tc>
          <w:tcPr>
            <w:tcW w:w="7294" w:type="dxa"/>
          </w:tcPr>
          <w:p w14:paraId="3197C038" w14:textId="77777777" w:rsidR="00165B8E" w:rsidRPr="00404D0D" w:rsidRDefault="00165B8E" w:rsidP="00D9070A">
            <w:pPr>
              <w:snapToGrid w:val="0"/>
              <w:spacing w:after="120"/>
              <w:contextualSpacing/>
            </w:pPr>
            <w:r w:rsidRPr="00404D0D">
              <w:t>Proposals</w:t>
            </w:r>
          </w:p>
        </w:tc>
      </w:tr>
      <w:tr w:rsidR="00C312EE" w:rsidRPr="00404D0D" w14:paraId="332CC41B" w14:textId="77777777" w:rsidTr="00165B8E">
        <w:tc>
          <w:tcPr>
            <w:tcW w:w="2335" w:type="dxa"/>
          </w:tcPr>
          <w:p w14:paraId="62E23734" w14:textId="3288E171" w:rsidR="00C312EE" w:rsidRPr="00404D0D" w:rsidRDefault="00C312EE" w:rsidP="00D9070A">
            <w:pPr>
              <w:snapToGrid w:val="0"/>
              <w:spacing w:after="120"/>
              <w:contextualSpacing/>
            </w:pPr>
            <w:r w:rsidRPr="00404D0D">
              <w:t>Vivo [2] [3]</w:t>
            </w:r>
          </w:p>
        </w:tc>
        <w:tc>
          <w:tcPr>
            <w:tcW w:w="7294" w:type="dxa"/>
          </w:tcPr>
          <w:p w14:paraId="7071B8ED" w14:textId="77777777" w:rsidR="00331371" w:rsidRPr="00404D0D" w:rsidRDefault="00331371" w:rsidP="00331371">
            <w:pPr>
              <w:pStyle w:val="BodyText"/>
              <w:rPr>
                <w:rFonts w:eastAsiaTheme="minorEastAsia"/>
                <w:b/>
              </w:rPr>
            </w:pPr>
            <w:r w:rsidRPr="00404D0D">
              <w:rPr>
                <w:rFonts w:eastAsiaTheme="minorEastAsia" w:hint="eastAsia"/>
                <w:b/>
              </w:rPr>
              <w:t xml:space="preserve">Proposal 1: </w:t>
            </w:r>
            <w:r w:rsidRPr="00404D0D">
              <w:rPr>
                <w:rFonts w:eastAsiaTheme="minorEastAsia"/>
                <w:b/>
              </w:rPr>
              <w:t>To Q1 from the LS in, providing RAN1’s view as</w:t>
            </w:r>
          </w:p>
          <w:p w14:paraId="55D0601F" w14:textId="77777777" w:rsidR="00331371" w:rsidRPr="00404D0D" w:rsidRDefault="00331371" w:rsidP="009051ED">
            <w:pPr>
              <w:pStyle w:val="BodyText"/>
              <w:numPr>
                <w:ilvl w:val="0"/>
                <w:numId w:val="48"/>
              </w:numPr>
              <w:rPr>
                <w:rFonts w:eastAsiaTheme="minorEastAsia"/>
                <w:b/>
              </w:rPr>
            </w:pPr>
            <w:r w:rsidRPr="00404D0D">
              <w:rPr>
                <w:rFonts w:eastAsiaTheme="minorEastAsia"/>
                <w:b/>
              </w:rPr>
              <w:t xml:space="preserve">From RAN1 perspective, the following RAN2 assumption is feasible if corresponding higher layer parameters to determine each field of DCI format 4_2 is provided in </w:t>
            </w:r>
            <w:proofErr w:type="spellStart"/>
            <w:r w:rsidRPr="00404D0D">
              <w:rPr>
                <w:rFonts w:eastAsiaTheme="minorEastAsia"/>
                <w:b/>
                <w:i/>
              </w:rPr>
              <w:t>RRCRelease</w:t>
            </w:r>
            <w:proofErr w:type="spellEnd"/>
            <w:r w:rsidRPr="00404D0D">
              <w:rPr>
                <w:rFonts w:eastAsiaTheme="minorEastAsia"/>
                <w:b/>
                <w:i/>
              </w:rPr>
              <w:t xml:space="preserve"> </w:t>
            </w:r>
            <w:r w:rsidRPr="00404D0D">
              <w:rPr>
                <w:rFonts w:eastAsiaTheme="minorEastAsia"/>
                <w:b/>
              </w:rPr>
              <w:t>or SIB.  RAN1 does not see clear use case for DCI format 4-2.</w:t>
            </w:r>
          </w:p>
          <w:p w14:paraId="36046133" w14:textId="77777777" w:rsidR="00331371" w:rsidRPr="00404D0D" w:rsidRDefault="00331371" w:rsidP="009051ED">
            <w:pPr>
              <w:pStyle w:val="BodyText"/>
              <w:numPr>
                <w:ilvl w:val="1"/>
                <w:numId w:val="48"/>
              </w:numPr>
              <w:rPr>
                <w:rFonts w:eastAsiaTheme="minorEastAsia"/>
                <w:b/>
              </w:rPr>
            </w:pPr>
            <w:r w:rsidRPr="00404D0D">
              <w:rPr>
                <w:rFonts w:eastAsiaTheme="minorEastAsia"/>
                <w:b/>
              </w:rPr>
              <w:t xml:space="preserve">For Example, the following higher layer parameters to determine the field of DCI format 4_2 needs to be provided in </w:t>
            </w:r>
            <w:proofErr w:type="spellStart"/>
            <w:r w:rsidRPr="00404D0D">
              <w:rPr>
                <w:rFonts w:eastAsiaTheme="minorEastAsia"/>
                <w:b/>
                <w:i/>
              </w:rPr>
              <w:t>RRCRelease</w:t>
            </w:r>
            <w:proofErr w:type="spellEnd"/>
            <w:r w:rsidRPr="00404D0D">
              <w:rPr>
                <w:rFonts w:eastAsiaTheme="minorEastAsia"/>
                <w:b/>
                <w:i/>
              </w:rPr>
              <w:t xml:space="preserve"> </w:t>
            </w:r>
            <w:r w:rsidRPr="00404D0D">
              <w:rPr>
                <w:rFonts w:eastAsiaTheme="minorEastAsia"/>
                <w:b/>
              </w:rPr>
              <w:t>or SIB</w:t>
            </w:r>
          </w:p>
          <w:p w14:paraId="6111B67F" w14:textId="77777777" w:rsidR="00331371" w:rsidRPr="00404D0D" w:rsidRDefault="00331371" w:rsidP="009051ED">
            <w:pPr>
              <w:pStyle w:val="BodyText"/>
              <w:numPr>
                <w:ilvl w:val="2"/>
                <w:numId w:val="48"/>
              </w:numPr>
              <w:rPr>
                <w:rFonts w:eastAsiaTheme="minorEastAsia"/>
                <w:b/>
                <w:i/>
              </w:rPr>
            </w:pPr>
            <w:proofErr w:type="spellStart"/>
            <w:r w:rsidRPr="00404D0D">
              <w:rPr>
                <w:rFonts w:eastAsiaTheme="minorEastAsia"/>
                <w:b/>
                <w:i/>
              </w:rPr>
              <w:t>locationAndBandwidthMulticast</w:t>
            </w:r>
            <w:proofErr w:type="spellEnd"/>
          </w:p>
          <w:p w14:paraId="7F92FF39" w14:textId="77777777" w:rsidR="00331371" w:rsidRPr="00404D0D" w:rsidRDefault="00331371" w:rsidP="009051ED">
            <w:pPr>
              <w:pStyle w:val="BodyText"/>
              <w:numPr>
                <w:ilvl w:val="2"/>
                <w:numId w:val="48"/>
              </w:numPr>
              <w:rPr>
                <w:rFonts w:eastAsiaTheme="minorEastAsia"/>
                <w:b/>
              </w:rPr>
            </w:pPr>
            <w:proofErr w:type="spellStart"/>
            <w:r w:rsidRPr="00404D0D">
              <w:rPr>
                <w:rFonts w:eastAsiaTheme="minorEastAsia"/>
                <w:b/>
                <w:i/>
              </w:rPr>
              <w:t>resourceAllocation</w:t>
            </w:r>
            <w:proofErr w:type="spellEnd"/>
            <w:r w:rsidRPr="00404D0D">
              <w:rPr>
                <w:rFonts w:eastAsiaTheme="minorEastAsia"/>
                <w:b/>
              </w:rPr>
              <w:t xml:space="preserve"> in </w:t>
            </w:r>
            <w:proofErr w:type="spellStart"/>
            <w:r w:rsidRPr="00404D0D">
              <w:rPr>
                <w:rFonts w:eastAsiaTheme="minorEastAsia"/>
                <w:b/>
                <w:i/>
              </w:rPr>
              <w:t>pdsch-ConfigMulticast</w:t>
            </w:r>
            <w:proofErr w:type="spellEnd"/>
          </w:p>
          <w:p w14:paraId="45562CC9" w14:textId="77777777" w:rsidR="00331371" w:rsidRPr="00404D0D" w:rsidRDefault="00331371" w:rsidP="009051ED">
            <w:pPr>
              <w:pStyle w:val="BodyText"/>
              <w:numPr>
                <w:ilvl w:val="2"/>
                <w:numId w:val="48"/>
              </w:numPr>
              <w:rPr>
                <w:rFonts w:eastAsiaTheme="minorEastAsia"/>
                <w:b/>
              </w:rPr>
            </w:pPr>
            <w:proofErr w:type="spellStart"/>
            <w:r w:rsidRPr="00404D0D">
              <w:rPr>
                <w:b/>
                <w:i/>
              </w:rPr>
              <w:t>pdsch-TimeDomainAllocationList</w:t>
            </w:r>
            <w:proofErr w:type="spellEnd"/>
          </w:p>
          <w:p w14:paraId="1600F742" w14:textId="77777777" w:rsidR="00331371" w:rsidRPr="00404D0D" w:rsidRDefault="00331371" w:rsidP="009051ED">
            <w:pPr>
              <w:pStyle w:val="BodyText"/>
              <w:numPr>
                <w:ilvl w:val="2"/>
                <w:numId w:val="48"/>
              </w:numPr>
              <w:rPr>
                <w:rFonts w:eastAsiaTheme="minorEastAsia"/>
                <w:b/>
              </w:rPr>
            </w:pPr>
            <w:proofErr w:type="spellStart"/>
            <w:r w:rsidRPr="00404D0D">
              <w:rPr>
                <w:b/>
                <w:i/>
              </w:rPr>
              <w:t>vrb-ToPRB-Interleaver</w:t>
            </w:r>
            <w:proofErr w:type="spellEnd"/>
            <w:r w:rsidRPr="00404D0D">
              <w:rPr>
                <w:b/>
              </w:rPr>
              <w:t xml:space="preserve"> in </w:t>
            </w:r>
            <w:proofErr w:type="spellStart"/>
            <w:r w:rsidRPr="00404D0D">
              <w:rPr>
                <w:b/>
                <w:i/>
              </w:rPr>
              <w:t>pdsch-ConfigMulticast</w:t>
            </w:r>
            <w:proofErr w:type="spellEnd"/>
          </w:p>
          <w:p w14:paraId="3E1A6975" w14:textId="77777777" w:rsidR="00331371" w:rsidRPr="00404D0D" w:rsidRDefault="00331371" w:rsidP="009051ED">
            <w:pPr>
              <w:pStyle w:val="BodyText"/>
              <w:numPr>
                <w:ilvl w:val="2"/>
                <w:numId w:val="48"/>
              </w:numPr>
              <w:rPr>
                <w:rFonts w:eastAsiaTheme="minorEastAsia"/>
                <w:b/>
              </w:rPr>
            </w:pPr>
            <w:proofErr w:type="spellStart"/>
            <w:r w:rsidRPr="00404D0D">
              <w:rPr>
                <w:b/>
                <w:i/>
              </w:rPr>
              <w:t>prb-BundlingType</w:t>
            </w:r>
            <w:proofErr w:type="spellEnd"/>
            <w:r w:rsidRPr="00404D0D">
              <w:rPr>
                <w:b/>
              </w:rPr>
              <w:t xml:space="preserve"> in </w:t>
            </w:r>
            <w:proofErr w:type="spellStart"/>
            <w:r w:rsidRPr="00404D0D">
              <w:rPr>
                <w:b/>
                <w:i/>
              </w:rPr>
              <w:t>pdsch-ConfigMulticast</w:t>
            </w:r>
            <w:proofErr w:type="spellEnd"/>
          </w:p>
          <w:p w14:paraId="164C761D" w14:textId="77777777" w:rsidR="00331371" w:rsidRPr="00404D0D" w:rsidRDefault="00331371" w:rsidP="009051ED">
            <w:pPr>
              <w:pStyle w:val="BodyText"/>
              <w:numPr>
                <w:ilvl w:val="2"/>
                <w:numId w:val="48"/>
              </w:numPr>
              <w:rPr>
                <w:rFonts w:eastAsiaTheme="minorEastAsia"/>
                <w:b/>
              </w:rPr>
            </w:pPr>
            <w:r w:rsidRPr="00404D0D">
              <w:rPr>
                <w:b/>
                <w:i/>
              </w:rPr>
              <w:t>rateMatchPatternGroup1</w:t>
            </w:r>
            <w:r w:rsidRPr="00404D0D">
              <w:rPr>
                <w:b/>
              </w:rPr>
              <w:t xml:space="preserve"> and</w:t>
            </w:r>
            <w:r w:rsidRPr="00404D0D">
              <w:rPr>
                <w:b/>
                <w:i/>
              </w:rPr>
              <w:t xml:space="preserve"> rateMatchPatternGroup2 </w:t>
            </w:r>
            <w:r w:rsidRPr="00404D0D">
              <w:rPr>
                <w:b/>
              </w:rPr>
              <w:t>in</w:t>
            </w:r>
            <w:r w:rsidRPr="00404D0D">
              <w:rPr>
                <w:b/>
                <w:i/>
              </w:rPr>
              <w:t xml:space="preserve"> </w:t>
            </w:r>
            <w:proofErr w:type="spellStart"/>
            <w:r w:rsidRPr="00404D0D">
              <w:rPr>
                <w:b/>
                <w:i/>
              </w:rPr>
              <w:t>pdsch-ConfigMulticast</w:t>
            </w:r>
            <w:proofErr w:type="spellEnd"/>
          </w:p>
          <w:p w14:paraId="0E5BEA64" w14:textId="77777777" w:rsidR="00331371" w:rsidRPr="00404D0D" w:rsidRDefault="00331371" w:rsidP="009051ED">
            <w:pPr>
              <w:pStyle w:val="BodyText"/>
              <w:numPr>
                <w:ilvl w:val="2"/>
                <w:numId w:val="48"/>
              </w:numPr>
              <w:rPr>
                <w:rFonts w:eastAsiaTheme="minorEastAsia"/>
                <w:b/>
                <w:i/>
              </w:rPr>
            </w:pPr>
            <w:r w:rsidRPr="00404D0D">
              <w:rPr>
                <w:rFonts w:eastAsiaTheme="minorEastAsia"/>
                <w:b/>
              </w:rPr>
              <w:t>aperiodic ZP CSI-RS resource sets configured i</w:t>
            </w:r>
            <w:r w:rsidRPr="00404D0D">
              <w:rPr>
                <w:rFonts w:eastAsiaTheme="minorEastAsia"/>
                <w:b/>
                <w:i/>
              </w:rPr>
              <w:t xml:space="preserve">n </w:t>
            </w:r>
            <w:proofErr w:type="spellStart"/>
            <w:r w:rsidRPr="00404D0D">
              <w:rPr>
                <w:rFonts w:eastAsiaTheme="minorEastAsia"/>
                <w:b/>
                <w:i/>
              </w:rPr>
              <w:t>pdsch-</w:t>
            </w:r>
            <w:proofErr w:type="gramStart"/>
            <w:r w:rsidRPr="00404D0D">
              <w:rPr>
                <w:rFonts w:eastAsiaTheme="minorEastAsia"/>
                <w:b/>
                <w:i/>
              </w:rPr>
              <w:t>ConfigMulticast</w:t>
            </w:r>
            <w:proofErr w:type="spellEnd"/>
            <w:proofErr w:type="gramEnd"/>
          </w:p>
          <w:p w14:paraId="773BA61D" w14:textId="77777777" w:rsidR="00331371" w:rsidRPr="00404D0D" w:rsidRDefault="00331371" w:rsidP="009051ED">
            <w:pPr>
              <w:pStyle w:val="BodyText"/>
              <w:numPr>
                <w:ilvl w:val="2"/>
                <w:numId w:val="48"/>
              </w:numPr>
              <w:rPr>
                <w:rFonts w:eastAsiaTheme="minorEastAsia"/>
                <w:b/>
                <w:i/>
              </w:rPr>
            </w:pPr>
            <w:proofErr w:type="spellStart"/>
            <w:r w:rsidRPr="00404D0D">
              <w:rPr>
                <w:rFonts w:eastAsiaTheme="minorEastAsia"/>
                <w:b/>
                <w:i/>
              </w:rPr>
              <w:t>maxNrofCodeWordsScheduledByDCI</w:t>
            </w:r>
            <w:proofErr w:type="spellEnd"/>
            <w:r w:rsidRPr="00404D0D">
              <w:rPr>
                <w:rFonts w:eastAsiaTheme="minorEastAsia"/>
                <w:b/>
                <w:i/>
              </w:rPr>
              <w:t xml:space="preserve"> </w:t>
            </w:r>
            <w:r w:rsidRPr="00404D0D">
              <w:rPr>
                <w:rFonts w:eastAsiaTheme="minorEastAsia"/>
                <w:b/>
              </w:rPr>
              <w:t>configured in</w:t>
            </w:r>
            <w:r w:rsidRPr="00404D0D">
              <w:rPr>
                <w:rFonts w:eastAsiaTheme="minorEastAsia"/>
                <w:b/>
                <w:i/>
              </w:rPr>
              <w:t xml:space="preserve"> </w:t>
            </w:r>
            <w:proofErr w:type="spellStart"/>
            <w:r w:rsidRPr="00404D0D">
              <w:rPr>
                <w:rFonts w:eastAsiaTheme="minorEastAsia"/>
                <w:b/>
                <w:i/>
              </w:rPr>
              <w:t>pdsch-</w:t>
            </w:r>
            <w:proofErr w:type="gramStart"/>
            <w:r w:rsidRPr="00404D0D">
              <w:rPr>
                <w:rFonts w:eastAsiaTheme="minorEastAsia"/>
                <w:b/>
                <w:i/>
              </w:rPr>
              <w:t>ConfigMulticast</w:t>
            </w:r>
            <w:proofErr w:type="spellEnd"/>
            <w:proofErr w:type="gramEnd"/>
          </w:p>
          <w:p w14:paraId="466091AF" w14:textId="77777777" w:rsidR="00331371" w:rsidRPr="00404D0D" w:rsidRDefault="00331371" w:rsidP="009051ED">
            <w:pPr>
              <w:pStyle w:val="BodyText"/>
              <w:numPr>
                <w:ilvl w:val="2"/>
                <w:numId w:val="48"/>
              </w:numPr>
              <w:rPr>
                <w:rFonts w:eastAsiaTheme="minorEastAsia"/>
                <w:b/>
                <w:i/>
              </w:rPr>
            </w:pPr>
            <w:proofErr w:type="spellStart"/>
            <w:r w:rsidRPr="00404D0D">
              <w:rPr>
                <w:b/>
                <w:i/>
              </w:rPr>
              <w:t>dmrs-DownlinkForPDSCH-MappingTypeA</w:t>
            </w:r>
            <w:proofErr w:type="spellEnd"/>
            <w:r w:rsidRPr="00404D0D">
              <w:rPr>
                <w:b/>
              </w:rPr>
              <w:t xml:space="preserve"> and/or </w:t>
            </w:r>
            <w:proofErr w:type="spellStart"/>
            <w:r w:rsidRPr="00404D0D">
              <w:rPr>
                <w:b/>
                <w:i/>
              </w:rPr>
              <w:t>dmrs-DownlinkForPDSCH-MappingTypeB</w:t>
            </w:r>
            <w:proofErr w:type="spellEnd"/>
            <w:r w:rsidRPr="00404D0D">
              <w:rPr>
                <w:b/>
              </w:rPr>
              <w:t>,</w:t>
            </w:r>
          </w:p>
          <w:p w14:paraId="01C1B6D4" w14:textId="77777777" w:rsidR="00331371" w:rsidRPr="00404D0D" w:rsidRDefault="00331371" w:rsidP="009051ED">
            <w:pPr>
              <w:pStyle w:val="BodyText"/>
              <w:numPr>
                <w:ilvl w:val="2"/>
                <w:numId w:val="48"/>
              </w:numPr>
              <w:rPr>
                <w:rFonts w:eastAsiaTheme="minorEastAsia"/>
                <w:b/>
                <w:i/>
              </w:rPr>
            </w:pPr>
            <w:proofErr w:type="spellStart"/>
            <w:r w:rsidRPr="00404D0D">
              <w:rPr>
                <w:b/>
                <w:i/>
              </w:rPr>
              <w:t>tci-PresentInDCI</w:t>
            </w:r>
            <w:proofErr w:type="spellEnd"/>
            <w:r w:rsidRPr="00404D0D">
              <w:rPr>
                <w:b/>
                <w:i/>
              </w:rPr>
              <w:t xml:space="preserve"> </w:t>
            </w:r>
            <w:r w:rsidRPr="00404D0D">
              <w:rPr>
                <w:b/>
              </w:rPr>
              <w:t>in</w:t>
            </w:r>
            <w:r w:rsidRPr="00404D0D">
              <w:rPr>
                <w:b/>
                <w:i/>
              </w:rPr>
              <w:t xml:space="preserve"> </w:t>
            </w:r>
            <w:proofErr w:type="spellStart"/>
            <w:r w:rsidRPr="00404D0D">
              <w:rPr>
                <w:b/>
                <w:i/>
              </w:rPr>
              <w:t>pdcch-ConfigMulticast</w:t>
            </w:r>
            <w:proofErr w:type="spellEnd"/>
          </w:p>
          <w:p w14:paraId="025D5550" w14:textId="77777777" w:rsidR="00331371" w:rsidRPr="00404D0D" w:rsidRDefault="00331371" w:rsidP="00331371">
            <w:pPr>
              <w:pStyle w:val="BodyText"/>
              <w:rPr>
                <w:rFonts w:eastAsiaTheme="minorEastAsia"/>
                <w:b/>
              </w:rPr>
            </w:pPr>
            <w:r w:rsidRPr="00404D0D">
              <w:rPr>
                <w:rFonts w:eastAsiaTheme="minorEastAsia" w:hint="eastAsia"/>
                <w:b/>
              </w:rPr>
              <w:t>Proposal 2:</w:t>
            </w:r>
            <w:r w:rsidRPr="00404D0D">
              <w:rPr>
                <w:rFonts w:eastAsiaTheme="minorEastAsia"/>
                <w:b/>
              </w:rPr>
              <w:t xml:space="preserve"> To Q2 from the LS in, providing RAN1’s view as:</w:t>
            </w:r>
          </w:p>
          <w:p w14:paraId="519EA013" w14:textId="77777777" w:rsidR="00331371" w:rsidRPr="00404D0D" w:rsidRDefault="00331371" w:rsidP="002D6A08">
            <w:pPr>
              <w:pStyle w:val="BodyText"/>
              <w:numPr>
                <w:ilvl w:val="0"/>
                <w:numId w:val="48"/>
              </w:numPr>
              <w:spacing w:beforeLines="50"/>
              <w:rPr>
                <w:rFonts w:ascii="Times" w:eastAsia="Batang" w:hAnsi="Times"/>
                <w:b/>
                <w:lang w:eastAsia="x-none"/>
              </w:rPr>
            </w:pPr>
            <w:r w:rsidRPr="00404D0D">
              <w:rPr>
                <w:rFonts w:eastAsiaTheme="minorEastAsia" w:hint="eastAsia"/>
                <w:b/>
              </w:rPr>
              <w:t>T</w:t>
            </w:r>
            <w:r w:rsidRPr="00404D0D">
              <w:rPr>
                <w:rFonts w:eastAsiaTheme="minorEastAsia"/>
                <w:b/>
              </w:rPr>
              <w:t xml:space="preserve">he following RAN2 understanding is correct. </w:t>
            </w:r>
          </w:p>
          <w:p w14:paraId="4D6FD3B8" w14:textId="77777777" w:rsidR="00331371" w:rsidRPr="00404D0D" w:rsidRDefault="00331371" w:rsidP="002D6A08">
            <w:pPr>
              <w:pStyle w:val="BodyText"/>
              <w:numPr>
                <w:ilvl w:val="1"/>
                <w:numId w:val="48"/>
              </w:numPr>
              <w:spacing w:beforeLines="50"/>
              <w:rPr>
                <w:rFonts w:ascii="Times" w:eastAsia="Batang" w:hAnsi="Times"/>
                <w:b/>
                <w:lang w:eastAsia="x-none"/>
              </w:rPr>
            </w:pPr>
            <w:r w:rsidRPr="00404D0D">
              <w:rPr>
                <w:rFonts w:ascii="Times" w:eastAsia="Batang" w:hAnsi="Times"/>
                <w:b/>
                <w:lang w:eastAsia="x-none"/>
              </w:rPr>
              <w:t>For</w:t>
            </w:r>
            <w:r w:rsidRPr="00404D0D">
              <w:t xml:space="preserve"> </w:t>
            </w:r>
            <w:r w:rsidRPr="00404D0D">
              <w:rPr>
                <w:rFonts w:ascii="Times" w:eastAsia="Batang" w:hAnsi="Times"/>
                <w:b/>
                <w:lang w:eastAsia="x-none"/>
              </w:rPr>
              <w:t>multicast MTCH in RRC_INACTIVE, supporting PDSCH aggregation same as that in Rel-17 for multicast MTCH in RRC_CONNECTED as well as for broadcast MTCH means the following is supported for multicast MTCH in RRC_INACTIVE:</w:t>
            </w:r>
          </w:p>
          <w:p w14:paraId="561A0A04" w14:textId="77777777" w:rsidR="00331371" w:rsidRPr="00404D0D" w:rsidRDefault="00331371" w:rsidP="009051ED">
            <w:pPr>
              <w:numPr>
                <w:ilvl w:val="1"/>
                <w:numId w:val="49"/>
              </w:numPr>
              <w:spacing w:after="120"/>
              <w:ind w:left="1434" w:hanging="357"/>
              <w:rPr>
                <w:rFonts w:ascii="Times" w:eastAsia="Batang" w:hAnsi="Times"/>
                <w:b/>
                <w:lang w:eastAsia="x-none"/>
              </w:rPr>
            </w:pPr>
            <w:r w:rsidRPr="00404D0D">
              <w:rPr>
                <w:rFonts w:ascii="Times" w:eastAsia="Batang" w:hAnsi="Times"/>
                <w:b/>
                <w:lang w:eastAsia="x-none"/>
              </w:rPr>
              <w:lastRenderedPageBreak/>
              <w:t xml:space="preserve">(Config A) UE can be configured with </w:t>
            </w:r>
            <w:proofErr w:type="spellStart"/>
            <w:r w:rsidRPr="00404D0D">
              <w:rPr>
                <w:rFonts w:ascii="Times" w:eastAsia="Batang" w:hAnsi="Times"/>
                <w:b/>
                <w:i/>
                <w:iCs/>
                <w:lang w:eastAsia="x-none"/>
              </w:rPr>
              <w:t>pdsch-AggregationFactor</w:t>
            </w:r>
            <w:proofErr w:type="spellEnd"/>
            <w:r w:rsidRPr="00404D0D">
              <w:rPr>
                <w:rFonts w:ascii="Times" w:eastAsia="Batang" w:hAnsi="Times"/>
                <w:b/>
                <w:lang w:eastAsia="x-none"/>
              </w:rPr>
              <w:t xml:space="preserve"> per G-RNTI, applied to DCI format with the G-RNTI for multicast MTCH</w:t>
            </w:r>
            <w:r w:rsidRPr="00404D0D">
              <w:rPr>
                <w:rFonts w:ascii="Times" w:eastAsia="Batang" w:hAnsi="Times"/>
                <w:b/>
                <w:iCs/>
                <w:lang w:eastAsia="x-none"/>
              </w:rPr>
              <w:t xml:space="preserve"> in</w:t>
            </w:r>
            <w:r w:rsidRPr="00404D0D">
              <w:rPr>
                <w:rFonts w:ascii="Times" w:eastAsia="Batang" w:hAnsi="Times"/>
                <w:b/>
                <w:i/>
                <w:iCs/>
                <w:lang w:eastAsia="x-none"/>
              </w:rPr>
              <w:t xml:space="preserve"> </w:t>
            </w:r>
            <w:r w:rsidRPr="00404D0D">
              <w:rPr>
                <w:rFonts w:eastAsiaTheme="minorEastAsia"/>
                <w:b/>
              </w:rPr>
              <w:t>RRC_INACTIVE state.</w:t>
            </w:r>
          </w:p>
          <w:p w14:paraId="3FFF22EE" w14:textId="77777777" w:rsidR="00331371" w:rsidRPr="00404D0D" w:rsidRDefault="00331371" w:rsidP="009051ED">
            <w:pPr>
              <w:numPr>
                <w:ilvl w:val="1"/>
                <w:numId w:val="49"/>
              </w:numPr>
              <w:spacing w:after="120"/>
              <w:ind w:left="1434" w:hanging="357"/>
              <w:rPr>
                <w:rFonts w:ascii="Times" w:eastAsia="Batang" w:hAnsi="Times"/>
                <w:b/>
                <w:lang w:eastAsia="x-none"/>
              </w:rPr>
            </w:pPr>
            <w:r w:rsidRPr="00404D0D">
              <w:rPr>
                <w:rFonts w:ascii="Times" w:eastAsia="Batang" w:hAnsi="Times"/>
                <w:b/>
                <w:lang w:eastAsia="x-none"/>
              </w:rPr>
              <w:t xml:space="preserve">(Config B) UE can be configured with TDRA table with </w:t>
            </w:r>
            <w:proofErr w:type="spellStart"/>
            <w:r w:rsidRPr="00404D0D">
              <w:rPr>
                <w:rFonts w:ascii="Times" w:eastAsia="Batang" w:hAnsi="Times"/>
                <w:b/>
                <w:i/>
                <w:iCs/>
                <w:lang w:eastAsia="x-none"/>
              </w:rPr>
              <w:t>repetitionNumber</w:t>
            </w:r>
            <w:proofErr w:type="spellEnd"/>
            <w:r w:rsidRPr="00404D0D">
              <w:rPr>
                <w:rFonts w:ascii="Times" w:eastAsia="Batang" w:hAnsi="Times"/>
                <w:b/>
                <w:lang w:eastAsia="x-none"/>
              </w:rPr>
              <w:t xml:space="preserve"> as part of the TDRA table in </w:t>
            </w:r>
            <w:r w:rsidRPr="00404D0D">
              <w:rPr>
                <w:rFonts w:ascii="Times" w:eastAsia="Batang" w:hAnsi="Times"/>
                <w:b/>
                <w:i/>
                <w:iCs/>
                <w:lang w:eastAsia="x-none"/>
              </w:rPr>
              <w:t xml:space="preserve">PDSCH-Config </w:t>
            </w:r>
            <w:r w:rsidRPr="00404D0D">
              <w:rPr>
                <w:rFonts w:ascii="Times" w:eastAsia="Batang" w:hAnsi="Times"/>
                <w:b/>
                <w:iCs/>
                <w:lang w:eastAsia="x-none"/>
              </w:rPr>
              <w:t>for multicast MTCH in</w:t>
            </w:r>
            <w:r w:rsidRPr="00404D0D">
              <w:rPr>
                <w:rFonts w:ascii="Times" w:eastAsia="Batang" w:hAnsi="Times"/>
                <w:b/>
                <w:i/>
                <w:iCs/>
                <w:lang w:eastAsia="x-none"/>
              </w:rPr>
              <w:t xml:space="preserve"> </w:t>
            </w:r>
            <w:r w:rsidRPr="00404D0D">
              <w:rPr>
                <w:rFonts w:eastAsiaTheme="minorEastAsia"/>
                <w:b/>
              </w:rPr>
              <w:t>RRC_INACTIVE state.</w:t>
            </w:r>
          </w:p>
          <w:p w14:paraId="39EBD862" w14:textId="77777777" w:rsidR="00331371" w:rsidRPr="00404D0D" w:rsidRDefault="00331371" w:rsidP="009051ED">
            <w:pPr>
              <w:pStyle w:val="ListParagraph"/>
              <w:numPr>
                <w:ilvl w:val="1"/>
                <w:numId w:val="49"/>
              </w:numPr>
              <w:spacing w:after="200" w:line="276" w:lineRule="auto"/>
              <w:contextualSpacing/>
              <w:rPr>
                <w:rFonts w:ascii="Times" w:eastAsia="Batang" w:hAnsi="Times"/>
                <w:b/>
                <w:lang w:eastAsia="x-none"/>
              </w:rPr>
            </w:pPr>
            <w:r w:rsidRPr="00404D0D">
              <w:rPr>
                <w:rFonts w:ascii="Times" w:eastAsia="Batang" w:hAnsi="Times"/>
                <w:b/>
                <w:lang w:eastAsia="x-none"/>
              </w:rPr>
              <w:t>If UE is configured with Config B, UE does not expect to be configured with Config A for the same GC-PDSCH.</w:t>
            </w:r>
          </w:p>
          <w:p w14:paraId="27D8EBDD" w14:textId="77777777" w:rsidR="00331371" w:rsidRPr="00404D0D" w:rsidRDefault="00331371" w:rsidP="002D6A08">
            <w:pPr>
              <w:pStyle w:val="BodyText"/>
              <w:numPr>
                <w:ilvl w:val="1"/>
                <w:numId w:val="48"/>
              </w:numPr>
              <w:spacing w:beforeLines="50"/>
              <w:rPr>
                <w:rFonts w:ascii="Times" w:eastAsia="Batang" w:hAnsi="Times"/>
                <w:b/>
                <w:lang w:eastAsia="x-none"/>
              </w:rPr>
            </w:pPr>
            <w:r w:rsidRPr="00404D0D">
              <w:rPr>
                <w:rFonts w:ascii="Times" w:eastAsiaTheme="minorEastAsia" w:hAnsi="Times"/>
                <w:b/>
              </w:rPr>
              <w:t xml:space="preserve">To support Config A for multicast MTCH in </w:t>
            </w:r>
            <w:r w:rsidRPr="00404D0D">
              <w:rPr>
                <w:rFonts w:eastAsiaTheme="minorEastAsia"/>
                <w:b/>
              </w:rPr>
              <w:t>RRC_INACTIVE</w:t>
            </w:r>
            <w:r w:rsidRPr="00404D0D">
              <w:rPr>
                <w:rFonts w:ascii="Times" w:eastAsiaTheme="minorEastAsia" w:hAnsi="Times"/>
                <w:b/>
              </w:rPr>
              <w:t xml:space="preserve">, </w:t>
            </w:r>
            <w:proofErr w:type="spellStart"/>
            <w:r w:rsidRPr="00404D0D">
              <w:rPr>
                <w:rFonts w:ascii="Times" w:eastAsiaTheme="minorEastAsia" w:hAnsi="Times"/>
                <w:b/>
                <w:i/>
              </w:rPr>
              <w:t>pdsch-AggregationFactor</w:t>
            </w:r>
            <w:proofErr w:type="spellEnd"/>
            <w:r w:rsidRPr="00404D0D">
              <w:rPr>
                <w:rFonts w:ascii="Times" w:eastAsiaTheme="minorEastAsia" w:hAnsi="Times"/>
                <w:b/>
              </w:rPr>
              <w:t xml:space="preserve"> per G-RNTI should be provided in </w:t>
            </w:r>
            <w:proofErr w:type="spellStart"/>
            <w:r w:rsidRPr="00404D0D">
              <w:rPr>
                <w:rFonts w:eastAsiaTheme="minorEastAsia"/>
                <w:b/>
                <w:i/>
              </w:rPr>
              <w:t>RRCRelease</w:t>
            </w:r>
            <w:proofErr w:type="spellEnd"/>
            <w:r w:rsidRPr="00404D0D">
              <w:rPr>
                <w:rFonts w:ascii="Times" w:eastAsiaTheme="minorEastAsia" w:hAnsi="Times"/>
                <w:b/>
              </w:rPr>
              <w:t xml:space="preserve"> or SIB</w:t>
            </w:r>
          </w:p>
          <w:p w14:paraId="47DD42F8" w14:textId="77777777" w:rsidR="00331371" w:rsidRPr="00404D0D" w:rsidRDefault="00331371" w:rsidP="002D6A08">
            <w:pPr>
              <w:pStyle w:val="BodyText"/>
              <w:numPr>
                <w:ilvl w:val="1"/>
                <w:numId w:val="48"/>
              </w:numPr>
              <w:spacing w:beforeLines="50"/>
              <w:rPr>
                <w:rFonts w:eastAsia="Batang"/>
                <w:b/>
                <w:lang w:eastAsia="x-none"/>
              </w:rPr>
            </w:pPr>
            <w:r w:rsidRPr="00404D0D">
              <w:rPr>
                <w:rFonts w:ascii="Times" w:eastAsiaTheme="minorEastAsia" w:hAnsi="Times" w:hint="eastAsia"/>
                <w:b/>
              </w:rPr>
              <w:t xml:space="preserve"> </w:t>
            </w:r>
            <w:r w:rsidRPr="00404D0D">
              <w:rPr>
                <w:rFonts w:eastAsiaTheme="minorEastAsia"/>
                <w:b/>
              </w:rPr>
              <w:t>To support Config B</w:t>
            </w:r>
            <w:r w:rsidRPr="00404D0D">
              <w:rPr>
                <w:rFonts w:ascii="Times" w:eastAsiaTheme="minorEastAsia" w:hAnsi="Times"/>
                <w:b/>
              </w:rPr>
              <w:t xml:space="preserve"> for multicast MTCH</w:t>
            </w:r>
            <w:r w:rsidRPr="00404D0D">
              <w:rPr>
                <w:rFonts w:eastAsiaTheme="minorEastAsia"/>
                <w:b/>
              </w:rPr>
              <w:t xml:space="preserve"> in RRC_INACTIVE, </w:t>
            </w:r>
            <w:r w:rsidRPr="00404D0D">
              <w:rPr>
                <w:rFonts w:eastAsia="Batang"/>
                <w:b/>
                <w:lang w:eastAsia="x-none"/>
              </w:rPr>
              <w:t xml:space="preserve">TDRA table with </w:t>
            </w:r>
            <w:proofErr w:type="spellStart"/>
            <w:r w:rsidRPr="00404D0D">
              <w:rPr>
                <w:rFonts w:eastAsia="Batang"/>
                <w:b/>
                <w:i/>
                <w:iCs/>
                <w:lang w:eastAsia="x-none"/>
              </w:rPr>
              <w:t>repetitionNumber</w:t>
            </w:r>
            <w:proofErr w:type="spellEnd"/>
            <w:r w:rsidRPr="00404D0D">
              <w:rPr>
                <w:rFonts w:eastAsia="Batang"/>
                <w:b/>
                <w:lang w:eastAsia="x-none"/>
              </w:rPr>
              <w:t xml:space="preserve"> as part of the TDRA table in </w:t>
            </w:r>
            <w:r w:rsidRPr="00404D0D">
              <w:rPr>
                <w:rFonts w:eastAsia="Batang"/>
                <w:b/>
                <w:i/>
                <w:iCs/>
                <w:lang w:eastAsia="x-none"/>
              </w:rPr>
              <w:t xml:space="preserve">PDSCH-Config </w:t>
            </w:r>
            <w:r w:rsidRPr="00404D0D">
              <w:rPr>
                <w:rFonts w:eastAsia="Batang"/>
                <w:b/>
                <w:iCs/>
                <w:lang w:eastAsia="x-none"/>
              </w:rPr>
              <w:t>for multicast MTCH</w:t>
            </w:r>
            <w:r w:rsidRPr="00404D0D">
              <w:rPr>
                <w:rFonts w:eastAsiaTheme="minorEastAsia"/>
                <w:b/>
              </w:rPr>
              <w:t xml:space="preserve"> should be provided in </w:t>
            </w:r>
            <w:proofErr w:type="spellStart"/>
            <w:r w:rsidRPr="00404D0D">
              <w:rPr>
                <w:rFonts w:eastAsiaTheme="minorEastAsia"/>
                <w:b/>
                <w:i/>
              </w:rPr>
              <w:t>RRCRelease</w:t>
            </w:r>
            <w:proofErr w:type="spellEnd"/>
            <w:r w:rsidRPr="00404D0D">
              <w:rPr>
                <w:rFonts w:eastAsiaTheme="minorEastAsia"/>
                <w:b/>
                <w:i/>
              </w:rPr>
              <w:t xml:space="preserve"> </w:t>
            </w:r>
            <w:r w:rsidRPr="00404D0D">
              <w:rPr>
                <w:rFonts w:eastAsiaTheme="minorEastAsia"/>
                <w:b/>
              </w:rPr>
              <w:t>or SIB</w:t>
            </w:r>
          </w:p>
          <w:p w14:paraId="3B29CA10" w14:textId="77777777" w:rsidR="00331371" w:rsidRPr="00404D0D" w:rsidRDefault="00331371" w:rsidP="00331371">
            <w:pPr>
              <w:pStyle w:val="BodyText"/>
              <w:rPr>
                <w:rFonts w:eastAsiaTheme="minorEastAsia"/>
                <w:b/>
              </w:rPr>
            </w:pPr>
            <w:r w:rsidRPr="00404D0D">
              <w:rPr>
                <w:rFonts w:eastAsiaTheme="minorEastAsia" w:hint="eastAsia"/>
                <w:b/>
              </w:rPr>
              <w:t xml:space="preserve">Proposal </w:t>
            </w:r>
            <w:r w:rsidRPr="00404D0D">
              <w:rPr>
                <w:rFonts w:eastAsiaTheme="minorEastAsia"/>
                <w:b/>
              </w:rPr>
              <w:t>3</w:t>
            </w:r>
            <w:r w:rsidRPr="00404D0D">
              <w:rPr>
                <w:rFonts w:eastAsiaTheme="minorEastAsia" w:hint="eastAsia"/>
                <w:b/>
              </w:rPr>
              <w:t>:</w:t>
            </w:r>
            <w:r w:rsidRPr="00404D0D">
              <w:rPr>
                <w:rFonts w:eastAsiaTheme="minorEastAsia"/>
                <w:b/>
              </w:rPr>
              <w:t xml:space="preserve"> To Q3 from the LS in, providing RAN1’s view as:</w:t>
            </w:r>
          </w:p>
          <w:p w14:paraId="4D399DFB" w14:textId="77777777" w:rsidR="00331371" w:rsidRPr="00404D0D" w:rsidRDefault="00331371" w:rsidP="002D6A08">
            <w:pPr>
              <w:pStyle w:val="BodyText"/>
              <w:numPr>
                <w:ilvl w:val="0"/>
                <w:numId w:val="48"/>
              </w:numPr>
              <w:spacing w:beforeLines="50"/>
              <w:rPr>
                <w:rFonts w:eastAsiaTheme="minorEastAsia"/>
                <w:b/>
              </w:rPr>
            </w:pPr>
            <w:r w:rsidRPr="00404D0D">
              <w:rPr>
                <w:rFonts w:eastAsiaTheme="minorEastAsia"/>
                <w:b/>
              </w:rPr>
              <w:t>It is feasible to reuse the following Rel-17 CSS design for multicast MTCH and multicast MCCH.</w:t>
            </w:r>
          </w:p>
          <w:p w14:paraId="366E7BAD" w14:textId="77777777" w:rsidR="00331371" w:rsidRPr="00404D0D" w:rsidRDefault="00331371" w:rsidP="002D6A08">
            <w:pPr>
              <w:pStyle w:val="BodyText"/>
              <w:numPr>
                <w:ilvl w:val="1"/>
                <w:numId w:val="48"/>
              </w:numPr>
              <w:spacing w:beforeLines="50"/>
              <w:rPr>
                <w:rFonts w:eastAsiaTheme="minorEastAsia"/>
                <w:b/>
                <w:i/>
              </w:rPr>
            </w:pPr>
            <w:bookmarkStart w:id="25" w:name="_Hlk135054719"/>
            <w:r w:rsidRPr="00404D0D">
              <w:rPr>
                <w:rFonts w:eastAsiaTheme="minorEastAsia"/>
                <w:b/>
              </w:rPr>
              <w:t xml:space="preserve">For 3.1), </w:t>
            </w:r>
            <w:r w:rsidRPr="00404D0D">
              <w:rPr>
                <w:b/>
              </w:rPr>
              <w:t>N</w:t>
            </w:r>
            <w:r w:rsidRPr="00404D0D">
              <w:rPr>
                <w:rFonts w:eastAsiaTheme="minorEastAsia"/>
                <w:b/>
              </w:rPr>
              <w:t xml:space="preserve">etwork should provide </w:t>
            </w:r>
            <w:proofErr w:type="spellStart"/>
            <w:r w:rsidRPr="00404D0D">
              <w:rPr>
                <w:rFonts w:eastAsiaTheme="minorEastAsia"/>
                <w:b/>
                <w:i/>
              </w:rPr>
              <w:t>SearchSpace</w:t>
            </w:r>
            <w:proofErr w:type="spellEnd"/>
            <w:r w:rsidRPr="00404D0D">
              <w:rPr>
                <w:rFonts w:eastAsiaTheme="minorEastAsia"/>
                <w:b/>
              </w:rPr>
              <w:t xml:space="preserve"> in </w:t>
            </w:r>
            <w:proofErr w:type="spellStart"/>
            <w:r w:rsidRPr="00404D0D">
              <w:rPr>
                <w:rFonts w:eastAsiaTheme="minorEastAsia"/>
                <w:b/>
                <w:i/>
              </w:rPr>
              <w:t>pdcch-ConfigMulticast</w:t>
            </w:r>
            <w:proofErr w:type="spellEnd"/>
            <w:r w:rsidRPr="00404D0D">
              <w:rPr>
                <w:rFonts w:eastAsiaTheme="minorEastAsia" w:hint="eastAsia"/>
                <w:b/>
                <w:i/>
              </w:rPr>
              <w:t xml:space="preserve"> </w:t>
            </w:r>
            <w:r w:rsidRPr="00404D0D">
              <w:rPr>
                <w:rFonts w:eastAsiaTheme="minorEastAsia"/>
                <w:b/>
              </w:rPr>
              <w:t xml:space="preserve">in </w:t>
            </w:r>
            <w:proofErr w:type="spellStart"/>
            <w:r w:rsidRPr="00404D0D">
              <w:rPr>
                <w:rFonts w:eastAsiaTheme="minorEastAsia"/>
                <w:b/>
                <w:i/>
              </w:rPr>
              <w:t>RRCRelease</w:t>
            </w:r>
            <w:proofErr w:type="spellEnd"/>
            <w:r w:rsidRPr="00404D0D">
              <w:rPr>
                <w:rFonts w:eastAsiaTheme="minorEastAsia"/>
                <w:b/>
              </w:rPr>
              <w:t xml:space="preserve"> message or SIB to configure the same or same type CSS if</w:t>
            </w:r>
            <w:r w:rsidRPr="00404D0D">
              <w:rPr>
                <w:b/>
              </w:rPr>
              <w:t xml:space="preserve"> t</w:t>
            </w:r>
            <w:r w:rsidRPr="00404D0D">
              <w:rPr>
                <w:rFonts w:eastAsiaTheme="minorEastAsia"/>
                <w:b/>
              </w:rPr>
              <w:t>he same CSS or the same CSS type as multicast MTCH in RRC_CONNECTED is reused for multicast MTCH in RRC_INACTIVE.</w:t>
            </w:r>
          </w:p>
          <w:p w14:paraId="1B6CACC5" w14:textId="0E30CF86" w:rsidR="00C312EE" w:rsidRPr="00404D0D" w:rsidRDefault="00331371" w:rsidP="002D6A08">
            <w:pPr>
              <w:pStyle w:val="BodyText"/>
              <w:numPr>
                <w:ilvl w:val="1"/>
                <w:numId w:val="48"/>
              </w:numPr>
              <w:spacing w:beforeLines="50"/>
              <w:rPr>
                <w:rFonts w:eastAsiaTheme="minorEastAsia"/>
                <w:b/>
                <w:i/>
              </w:rPr>
            </w:pPr>
            <w:r w:rsidRPr="00404D0D">
              <w:rPr>
                <w:rFonts w:eastAsiaTheme="minorEastAsia"/>
                <w:b/>
              </w:rPr>
              <w:t xml:space="preserve">For 3.2), it is feasible to use separate </w:t>
            </w:r>
            <w:proofErr w:type="gramStart"/>
            <w:r w:rsidRPr="00404D0D">
              <w:rPr>
                <w:rFonts w:eastAsiaTheme="minorEastAsia"/>
                <w:b/>
              </w:rPr>
              <w:t>CSS(</w:t>
            </w:r>
            <w:proofErr w:type="gramEnd"/>
            <w:r w:rsidRPr="00404D0D">
              <w:rPr>
                <w:rFonts w:eastAsiaTheme="minorEastAsia"/>
                <w:b/>
              </w:rPr>
              <w:t xml:space="preserve">es) for multicast MCCH and multicast MTCH in RRC_INACTIVE. Since no CSS defined in Rel-17 for multicast MCCH, </w:t>
            </w:r>
            <w:r w:rsidRPr="00404D0D">
              <w:rPr>
                <w:b/>
              </w:rPr>
              <w:t>n</w:t>
            </w:r>
            <w:r w:rsidRPr="00404D0D">
              <w:rPr>
                <w:rFonts w:eastAsiaTheme="minorEastAsia"/>
                <w:b/>
              </w:rPr>
              <w:t xml:space="preserve">etwork should provide associated </w:t>
            </w:r>
            <w:proofErr w:type="spellStart"/>
            <w:r w:rsidRPr="00404D0D">
              <w:rPr>
                <w:rFonts w:eastAsiaTheme="minorEastAsia"/>
                <w:b/>
              </w:rPr>
              <w:t>signaling</w:t>
            </w:r>
            <w:proofErr w:type="spellEnd"/>
            <w:r w:rsidRPr="00404D0D">
              <w:rPr>
                <w:rFonts w:eastAsiaTheme="minorEastAsia"/>
                <w:b/>
              </w:rPr>
              <w:t xml:space="preserve"> to configure CSS for multicast MCCH in RRC_INACTIVE via </w:t>
            </w:r>
            <w:proofErr w:type="spellStart"/>
            <w:r w:rsidRPr="00404D0D">
              <w:rPr>
                <w:rFonts w:eastAsiaTheme="minorEastAsia"/>
                <w:b/>
                <w:i/>
              </w:rPr>
              <w:t>RRCRelease</w:t>
            </w:r>
            <w:proofErr w:type="spellEnd"/>
            <w:r w:rsidRPr="00404D0D">
              <w:rPr>
                <w:rFonts w:eastAsiaTheme="minorEastAsia"/>
                <w:b/>
              </w:rPr>
              <w:t xml:space="preserve"> message or SIB if separate </w:t>
            </w:r>
            <w:proofErr w:type="gramStart"/>
            <w:r w:rsidRPr="00404D0D">
              <w:rPr>
                <w:rFonts w:eastAsiaTheme="minorEastAsia"/>
                <w:b/>
              </w:rPr>
              <w:t>CSS(</w:t>
            </w:r>
            <w:proofErr w:type="gramEnd"/>
            <w:r w:rsidRPr="00404D0D">
              <w:rPr>
                <w:rFonts w:eastAsiaTheme="minorEastAsia"/>
                <w:b/>
              </w:rPr>
              <w:t>es) for multicast MCCH and multicast MTCH in RRC_INACTIVE is used.</w:t>
            </w:r>
            <w:bookmarkEnd w:id="25"/>
          </w:p>
        </w:tc>
      </w:tr>
      <w:tr w:rsidR="00165B8E" w:rsidRPr="00404D0D" w14:paraId="22F8DD8B" w14:textId="77777777" w:rsidTr="00165B8E">
        <w:tc>
          <w:tcPr>
            <w:tcW w:w="2335" w:type="dxa"/>
          </w:tcPr>
          <w:p w14:paraId="512D2B06" w14:textId="71C85F97" w:rsidR="00165B8E" w:rsidRPr="00404D0D" w:rsidRDefault="00165B8E" w:rsidP="00D9070A">
            <w:pPr>
              <w:snapToGrid w:val="0"/>
              <w:spacing w:after="120"/>
              <w:contextualSpacing/>
            </w:pPr>
            <w:r w:rsidRPr="00404D0D">
              <w:lastRenderedPageBreak/>
              <w:t>ZTE [</w:t>
            </w:r>
            <w:r w:rsidR="00331371" w:rsidRPr="00404D0D">
              <w:t>4</w:t>
            </w:r>
            <w:r w:rsidRPr="00404D0D">
              <w:t>]</w:t>
            </w:r>
          </w:p>
        </w:tc>
        <w:tc>
          <w:tcPr>
            <w:tcW w:w="7294" w:type="dxa"/>
          </w:tcPr>
          <w:p w14:paraId="306900EB" w14:textId="77777777" w:rsidR="00926FE7" w:rsidRPr="00404D0D" w:rsidRDefault="00926FE7" w:rsidP="00926FE7">
            <w:r w:rsidRPr="00404D0D">
              <w:rPr>
                <w:rFonts w:hint="eastAsia"/>
                <w:b/>
              </w:rPr>
              <w:t>F</w:t>
            </w:r>
            <w:r w:rsidRPr="00404D0D">
              <w:rPr>
                <w:b/>
              </w:rPr>
              <w:t xml:space="preserve">or Question 1: </w:t>
            </w:r>
            <w:r w:rsidRPr="00404D0D">
              <w:rPr>
                <w:rFonts w:hint="eastAsia"/>
              </w:rPr>
              <w:t>R</w:t>
            </w:r>
            <w:r w:rsidRPr="00404D0D">
              <w:t>AN1 believes that RAN2 assumption is feasible. For MTCH, RAN1 believes only DCI format 4_1 is needed, i.e., only DCI format 4_1 is reused for dynamic scheduling of multicast for MTCH in RRC_INACTIVE.</w:t>
            </w:r>
          </w:p>
          <w:p w14:paraId="47550838" w14:textId="77777777" w:rsidR="00926FE7" w:rsidRPr="00404D0D" w:rsidRDefault="00926FE7" w:rsidP="00926FE7">
            <w:r w:rsidRPr="00404D0D">
              <w:rPr>
                <w:rFonts w:hint="eastAsia"/>
                <w:b/>
              </w:rPr>
              <w:t>F</w:t>
            </w:r>
            <w:r w:rsidRPr="00404D0D">
              <w:rPr>
                <w:b/>
              </w:rPr>
              <w:t xml:space="preserve">or Question 2: </w:t>
            </w:r>
            <w:r w:rsidRPr="00404D0D">
              <w:rPr>
                <w:rFonts w:hint="eastAsia"/>
              </w:rPr>
              <w:t>R</w:t>
            </w:r>
            <w:r w:rsidRPr="00404D0D">
              <w:t>AN1 believes that RAN2 understanding is correct. PDSCH aggregation can be supported for multicast MTCH in RRC_INACTIVE.</w:t>
            </w:r>
          </w:p>
          <w:p w14:paraId="242925CF" w14:textId="77777777" w:rsidR="00926FE7" w:rsidRPr="00404D0D" w:rsidRDefault="00926FE7" w:rsidP="00926FE7">
            <w:pPr>
              <w:rPr>
                <w:b/>
              </w:rPr>
            </w:pPr>
            <w:r w:rsidRPr="00404D0D">
              <w:rPr>
                <w:b/>
              </w:rPr>
              <w:t xml:space="preserve">For Question 3: </w:t>
            </w:r>
          </w:p>
          <w:p w14:paraId="599C4B64" w14:textId="77777777" w:rsidR="00926FE7" w:rsidRPr="00404D0D" w:rsidRDefault="00926FE7" w:rsidP="009051ED">
            <w:pPr>
              <w:numPr>
                <w:ilvl w:val="0"/>
                <w:numId w:val="39"/>
              </w:numPr>
            </w:pPr>
            <w:r w:rsidRPr="00404D0D">
              <w:t>RAN1 believes that the same CSS or the same CSS type as multicast MTCH in RRC_CONNECTED can be reused for MTCH in RRC_INACTIVE. In addition, RAN1 believes there is no PDCCH dropping for the UE in RRC_INACTIVE.</w:t>
            </w:r>
          </w:p>
          <w:p w14:paraId="4CD859C6" w14:textId="44E7B866" w:rsidR="00165B8E" w:rsidRPr="00404D0D" w:rsidRDefault="00926FE7" w:rsidP="009051ED">
            <w:pPr>
              <w:numPr>
                <w:ilvl w:val="0"/>
                <w:numId w:val="39"/>
              </w:numPr>
            </w:pPr>
            <w:r w:rsidRPr="00404D0D">
              <w:t xml:space="preserve">RAN1 believes that it is feasible to use separate </w:t>
            </w:r>
            <w:proofErr w:type="gramStart"/>
            <w:r w:rsidRPr="00404D0D">
              <w:t>CSS(</w:t>
            </w:r>
            <w:proofErr w:type="gramEnd"/>
            <w:r w:rsidRPr="00404D0D">
              <w:t>es) for multicast MCCH and multicast MTCH in RRC_INACTIVE. In addition, RAN1 believes that same CSS is also feasible.</w:t>
            </w:r>
          </w:p>
        </w:tc>
      </w:tr>
      <w:tr w:rsidR="00165B8E" w:rsidRPr="00404D0D" w14:paraId="4CA3C897" w14:textId="77777777" w:rsidTr="00165B8E">
        <w:tc>
          <w:tcPr>
            <w:tcW w:w="2335" w:type="dxa"/>
          </w:tcPr>
          <w:p w14:paraId="4057E474" w14:textId="62657E4F" w:rsidR="00165B8E" w:rsidRPr="00404D0D" w:rsidRDefault="00165B8E" w:rsidP="00D9070A">
            <w:pPr>
              <w:snapToGrid w:val="0"/>
              <w:spacing w:after="120"/>
              <w:contextualSpacing/>
            </w:pPr>
            <w:r w:rsidRPr="00404D0D">
              <w:t>Huawei [</w:t>
            </w:r>
            <w:r w:rsidR="00331371" w:rsidRPr="00404D0D">
              <w:t>5</w:t>
            </w:r>
            <w:r w:rsidRPr="00404D0D">
              <w:t>]</w:t>
            </w:r>
          </w:p>
        </w:tc>
        <w:tc>
          <w:tcPr>
            <w:tcW w:w="7294" w:type="dxa"/>
          </w:tcPr>
          <w:p w14:paraId="53D25B14" w14:textId="77777777" w:rsidR="009F5E96" w:rsidRPr="00404D0D" w:rsidRDefault="009F5E96" w:rsidP="009F5E96">
            <w:pPr>
              <w:rPr>
                <w:b/>
                <w:i/>
                <w:iCs/>
              </w:rPr>
            </w:pPr>
            <w:r w:rsidRPr="00404D0D">
              <w:rPr>
                <w:rFonts w:hint="eastAsia"/>
                <w:b/>
                <w:i/>
                <w:iCs/>
                <w:u w:val="single"/>
              </w:rPr>
              <w:t>P</w:t>
            </w:r>
            <w:r w:rsidRPr="00404D0D">
              <w:rPr>
                <w:b/>
                <w:i/>
                <w:iCs/>
                <w:u w:val="single"/>
              </w:rPr>
              <w:t>roposal</w:t>
            </w:r>
            <w:r w:rsidRPr="00404D0D">
              <w:rPr>
                <w:b/>
                <w:i/>
                <w:iCs/>
              </w:rPr>
              <w:t>: Reply the LS with the following responses:</w:t>
            </w:r>
          </w:p>
          <w:p w14:paraId="47FCE94E" w14:textId="77777777" w:rsidR="009F5E96" w:rsidRPr="00404D0D" w:rsidRDefault="009F5E96" w:rsidP="009051ED">
            <w:pPr>
              <w:numPr>
                <w:ilvl w:val="0"/>
                <w:numId w:val="40"/>
              </w:numPr>
              <w:snapToGrid w:val="0"/>
              <w:spacing w:after="120"/>
              <w:rPr>
                <w:b/>
                <w:i/>
              </w:rPr>
            </w:pPr>
            <w:r w:rsidRPr="00404D0D">
              <w:rPr>
                <w:rFonts w:hint="eastAsia"/>
                <w:b/>
                <w:i/>
              </w:rPr>
              <w:t>R</w:t>
            </w:r>
            <w:r w:rsidRPr="00404D0D">
              <w:rPr>
                <w:b/>
                <w:i/>
              </w:rPr>
              <w:t>esponse to Q1: RAN2 assumption on the use of DCI formats is feasible and both DCI formats 4-1 and 4-2 are needed.</w:t>
            </w:r>
          </w:p>
          <w:p w14:paraId="4C8F2369" w14:textId="77777777" w:rsidR="009F5E96" w:rsidRPr="00404D0D" w:rsidRDefault="009F5E96" w:rsidP="009051ED">
            <w:pPr>
              <w:numPr>
                <w:ilvl w:val="0"/>
                <w:numId w:val="40"/>
              </w:numPr>
              <w:snapToGrid w:val="0"/>
              <w:spacing w:after="120"/>
              <w:rPr>
                <w:b/>
                <w:i/>
              </w:rPr>
            </w:pPr>
            <w:r w:rsidRPr="00404D0D">
              <w:rPr>
                <w:rFonts w:hint="eastAsia"/>
                <w:b/>
                <w:i/>
              </w:rPr>
              <w:lastRenderedPageBreak/>
              <w:t>R</w:t>
            </w:r>
            <w:r w:rsidRPr="00404D0D">
              <w:rPr>
                <w:b/>
                <w:i/>
              </w:rPr>
              <w:t xml:space="preserve">esponse to Q2: RAN2 understanding is correct that </w:t>
            </w:r>
            <w:r w:rsidRPr="00404D0D">
              <w:rPr>
                <w:b/>
                <w:i/>
                <w:iCs/>
              </w:rPr>
              <w:t>PDSCH aggregation is supported for multicast MTCH in RRC_INACTIVE</w:t>
            </w:r>
            <w:r w:rsidRPr="00404D0D">
              <w:rPr>
                <w:b/>
                <w:i/>
              </w:rPr>
              <w:t>.</w:t>
            </w:r>
          </w:p>
          <w:p w14:paraId="36393B46" w14:textId="7E50C881" w:rsidR="00165B8E" w:rsidRPr="00404D0D" w:rsidRDefault="009F5E96" w:rsidP="009051ED">
            <w:pPr>
              <w:numPr>
                <w:ilvl w:val="0"/>
                <w:numId w:val="40"/>
              </w:numPr>
              <w:snapToGrid w:val="0"/>
              <w:spacing w:after="120"/>
              <w:rPr>
                <w:b/>
                <w:i/>
              </w:rPr>
            </w:pPr>
            <w:r w:rsidRPr="00404D0D">
              <w:rPr>
                <w:rFonts w:hint="eastAsia"/>
                <w:b/>
                <w:i/>
              </w:rPr>
              <w:t>R</w:t>
            </w:r>
            <w:r w:rsidRPr="00404D0D">
              <w:rPr>
                <w:b/>
                <w:i/>
              </w:rPr>
              <w:t xml:space="preserve">esponse to Q3: It is feasible to reuse the Rel-17 CSS design for multicast MTCH and multicast MCCH, i.e., </w:t>
            </w:r>
            <w:r w:rsidRPr="00404D0D">
              <w:rPr>
                <w:b/>
                <w:i/>
                <w:iCs/>
              </w:rPr>
              <w:t xml:space="preserve">reusing the </w:t>
            </w:r>
            <w:r w:rsidRPr="00404D0D">
              <w:rPr>
                <w:rFonts w:hint="eastAsia"/>
                <w:b/>
                <w:i/>
                <w:iCs/>
              </w:rPr>
              <w:t>s</w:t>
            </w:r>
            <w:r w:rsidRPr="00404D0D">
              <w:rPr>
                <w:b/>
                <w:i/>
                <w:iCs/>
              </w:rPr>
              <w:t>ame CSS or the same CSS type for multicast MTCH in RRC_INACTIVE (same as multicast MTCH in RRC_CONNECTED); separate </w:t>
            </w:r>
            <w:proofErr w:type="gramStart"/>
            <w:r w:rsidRPr="00404D0D">
              <w:rPr>
                <w:b/>
                <w:i/>
                <w:iCs/>
              </w:rPr>
              <w:t>CSS(</w:t>
            </w:r>
            <w:proofErr w:type="gramEnd"/>
            <w:r w:rsidRPr="00404D0D">
              <w:rPr>
                <w:b/>
                <w:i/>
                <w:iCs/>
              </w:rPr>
              <w:t>es) for multicast MCCH and multicast MTCH in RRC_INACTIVE.</w:t>
            </w:r>
          </w:p>
        </w:tc>
      </w:tr>
      <w:tr w:rsidR="00165B8E" w:rsidRPr="00404D0D" w14:paraId="7565E95B" w14:textId="77777777" w:rsidTr="00165B8E">
        <w:tc>
          <w:tcPr>
            <w:tcW w:w="2335" w:type="dxa"/>
          </w:tcPr>
          <w:p w14:paraId="2DD6BEEE" w14:textId="53FFC37A" w:rsidR="00165B8E" w:rsidRPr="00404D0D" w:rsidRDefault="00165B8E" w:rsidP="00D9070A">
            <w:pPr>
              <w:snapToGrid w:val="0"/>
              <w:spacing w:after="120"/>
              <w:contextualSpacing/>
            </w:pPr>
            <w:r w:rsidRPr="00404D0D">
              <w:lastRenderedPageBreak/>
              <w:t>CMCC [</w:t>
            </w:r>
            <w:r w:rsidR="00331371" w:rsidRPr="00404D0D">
              <w:t>6</w:t>
            </w:r>
            <w:r w:rsidRPr="00404D0D">
              <w:t>]</w:t>
            </w:r>
          </w:p>
        </w:tc>
        <w:tc>
          <w:tcPr>
            <w:tcW w:w="7294" w:type="dxa"/>
          </w:tcPr>
          <w:p w14:paraId="45F4C4A0" w14:textId="77777777" w:rsidR="005F132A" w:rsidRPr="00404D0D" w:rsidRDefault="005F132A" w:rsidP="005F132A">
            <w:pPr>
              <w:rPr>
                <w:b/>
                <w:bCs/>
              </w:rPr>
            </w:pPr>
            <w:r w:rsidRPr="00404D0D">
              <w:rPr>
                <w:b/>
                <w:bCs/>
              </w:rPr>
              <w:t xml:space="preserve">Proposal 1. Reply LS to RAN2 that: DCI format 4-1 can be used for dynamic scheduling of multicast MTCH and DCI format 4-0 can be used for dynamic scheduling of multicast MCCH in RRC_INACTIVE. </w:t>
            </w:r>
          </w:p>
          <w:p w14:paraId="5A280CD5" w14:textId="77777777" w:rsidR="005F132A" w:rsidRPr="00404D0D" w:rsidRDefault="005F132A" w:rsidP="005F132A">
            <w:pPr>
              <w:rPr>
                <w:b/>
                <w:bCs/>
              </w:rPr>
            </w:pPr>
            <w:r w:rsidRPr="00404D0D">
              <w:rPr>
                <w:b/>
                <w:bCs/>
              </w:rPr>
              <w:t xml:space="preserve">Proposal 2. Reply LS to RAN2 that: PDSCH aggregation can be supported for multicast MTCH in RRC_INACTIVE </w:t>
            </w:r>
            <w:r w:rsidRPr="00404D0D">
              <w:rPr>
                <w:rFonts w:hint="eastAsia"/>
                <w:b/>
                <w:bCs/>
              </w:rPr>
              <w:t>and</w:t>
            </w:r>
            <w:r w:rsidRPr="00404D0D">
              <w:rPr>
                <w:b/>
                <w:bCs/>
              </w:rPr>
              <w:t xml:space="preserve"> </w:t>
            </w:r>
            <w:r w:rsidRPr="00404D0D">
              <w:rPr>
                <w:rFonts w:hint="eastAsia"/>
                <w:b/>
                <w:bCs/>
              </w:rPr>
              <w:t>similar</w:t>
            </w:r>
            <w:r w:rsidRPr="00404D0D">
              <w:rPr>
                <w:b/>
                <w:bCs/>
              </w:rPr>
              <w:t xml:space="preserve"> </w:t>
            </w:r>
            <w:r w:rsidRPr="00404D0D">
              <w:rPr>
                <w:rFonts w:hint="eastAsia"/>
                <w:b/>
                <w:bCs/>
              </w:rPr>
              <w:t>method</w:t>
            </w:r>
            <w:r w:rsidRPr="00404D0D">
              <w:rPr>
                <w:b/>
                <w:bCs/>
              </w:rPr>
              <w:t xml:space="preserve"> as Rel-17 multicast/broadcast PDSCH aggregation configuration can be reused, i.e., UE can be configured with </w:t>
            </w:r>
            <w:proofErr w:type="spellStart"/>
            <w:r w:rsidRPr="00404D0D">
              <w:rPr>
                <w:b/>
                <w:bCs/>
                <w:i/>
                <w:iCs/>
              </w:rPr>
              <w:t>pdsch-AggregationFactor</w:t>
            </w:r>
            <w:proofErr w:type="spellEnd"/>
            <w:r w:rsidRPr="00404D0D">
              <w:rPr>
                <w:b/>
                <w:bCs/>
              </w:rPr>
              <w:t xml:space="preserve"> per G-RNTI or </w:t>
            </w:r>
            <w:r w:rsidRPr="00404D0D">
              <w:rPr>
                <w:b/>
                <w:bCs/>
                <w:lang w:eastAsia="x-none"/>
              </w:rPr>
              <w:t xml:space="preserve">TDRA table with </w:t>
            </w:r>
            <w:proofErr w:type="spellStart"/>
            <w:r w:rsidRPr="00404D0D">
              <w:rPr>
                <w:b/>
                <w:bCs/>
                <w:i/>
                <w:iCs/>
                <w:lang w:eastAsia="x-none"/>
              </w:rPr>
              <w:t>repetitionNumber</w:t>
            </w:r>
            <w:proofErr w:type="spellEnd"/>
            <w:r w:rsidRPr="00404D0D">
              <w:rPr>
                <w:b/>
                <w:bCs/>
                <w:lang w:eastAsia="x-none"/>
              </w:rPr>
              <w:t xml:space="preserve"> for multicast MTCH in RRC_INACTIVE.</w:t>
            </w:r>
          </w:p>
          <w:p w14:paraId="4D8137FF" w14:textId="77777777" w:rsidR="005F132A" w:rsidRPr="00404D0D" w:rsidRDefault="005F132A" w:rsidP="005F132A">
            <w:pPr>
              <w:rPr>
                <w:b/>
                <w:bCs/>
              </w:rPr>
            </w:pPr>
            <w:r w:rsidRPr="00404D0D">
              <w:rPr>
                <w:rFonts w:eastAsia="MS Mincho"/>
                <w:b/>
              </w:rPr>
              <w:t xml:space="preserve">Proposal 3. </w:t>
            </w:r>
            <w:r w:rsidRPr="00404D0D">
              <w:rPr>
                <w:b/>
                <w:bCs/>
              </w:rPr>
              <w:t xml:space="preserve">Reply LS to RAN2 that: </w:t>
            </w:r>
          </w:p>
          <w:p w14:paraId="714E0BB3" w14:textId="77777777" w:rsidR="005F132A" w:rsidRPr="00404D0D" w:rsidRDefault="005F132A" w:rsidP="009051ED">
            <w:pPr>
              <w:pStyle w:val="ListParagraph"/>
              <w:numPr>
                <w:ilvl w:val="0"/>
                <w:numId w:val="41"/>
              </w:numPr>
              <w:rPr>
                <w:rFonts w:eastAsia="MS Mincho"/>
                <w:b/>
              </w:rPr>
            </w:pPr>
            <w:r w:rsidRPr="00404D0D">
              <w:rPr>
                <w:rFonts w:eastAsia="DengXian"/>
                <w:b/>
                <w:kern w:val="32"/>
              </w:rPr>
              <w:t xml:space="preserve">Reusing same CSS type as </w:t>
            </w:r>
            <w:r w:rsidRPr="00404D0D">
              <w:rPr>
                <w:rFonts w:eastAsia="DengXian" w:hint="eastAsia"/>
                <w:b/>
                <w:kern w:val="32"/>
                <w:lang w:eastAsia="zh-CN"/>
              </w:rPr>
              <w:t>broadcast</w:t>
            </w:r>
            <w:r w:rsidRPr="00404D0D">
              <w:rPr>
                <w:rFonts w:eastAsia="DengXian"/>
                <w:b/>
                <w:kern w:val="32"/>
              </w:rPr>
              <w:t xml:space="preserve"> MCCH and MTCH for multicast MCCH and MTCH in RRC_INACTIVE, i.e., Type0 or Type0B CSS.</w:t>
            </w:r>
          </w:p>
          <w:p w14:paraId="226770FA" w14:textId="2EF6AFEC" w:rsidR="00165B8E" w:rsidRPr="00404D0D" w:rsidRDefault="005F132A" w:rsidP="009051ED">
            <w:pPr>
              <w:pStyle w:val="ListParagraph"/>
              <w:numPr>
                <w:ilvl w:val="0"/>
                <w:numId w:val="41"/>
              </w:numPr>
              <w:rPr>
                <w:rFonts w:eastAsia="MS Mincho"/>
                <w:b/>
              </w:rPr>
            </w:pPr>
            <w:r w:rsidRPr="00404D0D">
              <w:rPr>
                <w:rFonts w:eastAsia="DengXian"/>
                <w:b/>
                <w:kern w:val="32"/>
              </w:rPr>
              <w:t>Separate </w:t>
            </w:r>
            <w:proofErr w:type="gramStart"/>
            <w:r w:rsidRPr="00404D0D">
              <w:rPr>
                <w:rFonts w:eastAsia="DengXian"/>
                <w:b/>
                <w:kern w:val="32"/>
              </w:rPr>
              <w:t>CSS(</w:t>
            </w:r>
            <w:proofErr w:type="gramEnd"/>
            <w:r w:rsidRPr="00404D0D">
              <w:rPr>
                <w:rFonts w:eastAsia="DengXian"/>
                <w:b/>
                <w:kern w:val="32"/>
              </w:rPr>
              <w:t>es) can be configured for multicast MCCH and multicast MTCH in RRC_INACTIVE. </w:t>
            </w:r>
            <w:r w:rsidRPr="00404D0D">
              <w:rPr>
                <w:rFonts w:eastAsia="MS Mincho"/>
                <w:b/>
              </w:rPr>
              <w:t xml:space="preserve"> </w:t>
            </w:r>
          </w:p>
        </w:tc>
      </w:tr>
      <w:tr w:rsidR="00277D62" w:rsidRPr="00404D0D" w14:paraId="2390C742" w14:textId="77777777" w:rsidTr="00165B8E">
        <w:tc>
          <w:tcPr>
            <w:tcW w:w="2335" w:type="dxa"/>
          </w:tcPr>
          <w:p w14:paraId="19F7D971" w14:textId="3119E992" w:rsidR="00277D62" w:rsidRPr="00404D0D" w:rsidRDefault="008B7B51" w:rsidP="00D9070A">
            <w:pPr>
              <w:snapToGrid w:val="0"/>
              <w:spacing w:after="120"/>
              <w:contextualSpacing/>
            </w:pPr>
            <w:r w:rsidRPr="00404D0D">
              <w:t>Apple [</w:t>
            </w:r>
            <w:r w:rsidR="00331371" w:rsidRPr="00404D0D">
              <w:t>7</w:t>
            </w:r>
            <w:r w:rsidRPr="00404D0D">
              <w:t>] [</w:t>
            </w:r>
            <w:r w:rsidR="00331371" w:rsidRPr="00404D0D">
              <w:t>8</w:t>
            </w:r>
            <w:r w:rsidRPr="00404D0D">
              <w:t>]</w:t>
            </w:r>
          </w:p>
        </w:tc>
        <w:tc>
          <w:tcPr>
            <w:tcW w:w="7294" w:type="dxa"/>
          </w:tcPr>
          <w:p w14:paraId="79B2DD95" w14:textId="77777777" w:rsidR="008B7B51" w:rsidRPr="00404D0D" w:rsidRDefault="008B7B51" w:rsidP="008B7B51">
            <w:pPr>
              <w:spacing w:after="120"/>
              <w:rPr>
                <w:b/>
                <w:bCs/>
                <w:color w:val="000000"/>
              </w:rPr>
            </w:pPr>
            <w:r w:rsidRPr="00404D0D">
              <w:rPr>
                <w:b/>
                <w:bCs/>
                <w:color w:val="000000"/>
              </w:rPr>
              <w:t>Proposal 1: Only DCI format 4_1 is applied for multicast reception in RRC_INACTIVE.</w:t>
            </w:r>
          </w:p>
          <w:p w14:paraId="5DEBA5CC" w14:textId="77777777" w:rsidR="008B7B51" w:rsidRPr="00404D0D" w:rsidRDefault="008B7B51" w:rsidP="008B7B51">
            <w:pPr>
              <w:spacing w:after="120"/>
              <w:rPr>
                <w:b/>
                <w:bCs/>
                <w:color w:val="000000"/>
              </w:rPr>
            </w:pPr>
            <w:r w:rsidRPr="00404D0D">
              <w:rPr>
                <w:b/>
                <w:bCs/>
                <w:color w:val="000000"/>
              </w:rPr>
              <w:t>Proposal 2: Rel-17 defined PDSCH repetition mechanism for MBS can be reused for multicast MTCH in RRC_INACTIVE.</w:t>
            </w:r>
          </w:p>
          <w:p w14:paraId="344468F0" w14:textId="77777777" w:rsidR="008B7B51" w:rsidRPr="00404D0D" w:rsidRDefault="008B7B51" w:rsidP="008B7B51">
            <w:pPr>
              <w:spacing w:after="120"/>
              <w:rPr>
                <w:b/>
                <w:color w:val="000000"/>
              </w:rPr>
            </w:pPr>
            <w:r w:rsidRPr="00404D0D">
              <w:rPr>
                <w:rFonts w:cs="Arial"/>
                <w:b/>
              </w:rPr>
              <w:t xml:space="preserve">Observation: </w:t>
            </w:r>
            <w:r w:rsidRPr="00404D0D">
              <w:rPr>
                <w:b/>
              </w:rPr>
              <w:t>Rel-17 defined CSS for multicast MTCH can’t be directly reused by multicast MTCH in RRC_INACTVIE. T</w:t>
            </w:r>
            <w:r w:rsidRPr="00404D0D">
              <w:rPr>
                <w:rFonts w:cs="Arial"/>
                <w:b/>
              </w:rPr>
              <w:t>he search space for multicast in RRC_INACTIVE can either reuse the Rel-17search space for broadcast MTCH or update type 3 CSS with beam sweeping.</w:t>
            </w:r>
          </w:p>
          <w:p w14:paraId="241B75BB" w14:textId="1B3005CE" w:rsidR="008B7B51" w:rsidRPr="00404D0D" w:rsidRDefault="008B7B51" w:rsidP="008B7B51">
            <w:pPr>
              <w:pStyle w:val="Doc-text2"/>
              <w:ind w:left="0" w:firstLine="0"/>
              <w:rPr>
                <w:rFonts w:ascii="Times New Roman" w:hAnsi="Times New Roman"/>
              </w:rPr>
            </w:pPr>
            <w:r w:rsidRPr="00404D0D">
              <w:rPr>
                <w:rFonts w:ascii="Times New Roman" w:hAnsi="Times New Roman"/>
                <w:b/>
                <w:bCs/>
              </w:rPr>
              <w:t>Reply to the Question 1:</w:t>
            </w:r>
            <w:r w:rsidRPr="00404D0D">
              <w:rPr>
                <w:rFonts w:ascii="Times New Roman" w:hAnsi="Times New Roman"/>
              </w:rPr>
              <w:t xml:space="preserve"> RAN1 confirms that only DCI format 4_1 is applied for multicast reception in RRC_INACTIVE. </w:t>
            </w:r>
          </w:p>
          <w:p w14:paraId="595B1AFD" w14:textId="77777777" w:rsidR="00277D62" w:rsidRPr="00404D0D" w:rsidRDefault="008B7B51" w:rsidP="00D9070A">
            <w:pPr>
              <w:snapToGrid w:val="0"/>
              <w:spacing w:after="120"/>
              <w:contextualSpacing/>
            </w:pPr>
            <w:r w:rsidRPr="00404D0D">
              <w:rPr>
                <w:b/>
                <w:bCs/>
              </w:rPr>
              <w:t>Reply to the Question 2:</w:t>
            </w:r>
            <w:r w:rsidRPr="00404D0D">
              <w:t xml:space="preserve"> RAN1 confirms RAN2 understanding that Rel-17 defined repetition mechanism for MBS can be reused for multicast MTCH in RRC_INACTIVE.</w:t>
            </w:r>
          </w:p>
          <w:p w14:paraId="17275419" w14:textId="77777777" w:rsidR="008B7B51" w:rsidRPr="00404D0D" w:rsidRDefault="008B7B51" w:rsidP="008B7B51">
            <w:pPr>
              <w:pStyle w:val="Doc-text2"/>
              <w:ind w:left="0" w:firstLine="0"/>
              <w:rPr>
                <w:rFonts w:ascii="Times New Roman" w:hAnsi="Times New Roman"/>
                <w:b/>
                <w:bCs/>
              </w:rPr>
            </w:pPr>
            <w:r w:rsidRPr="00404D0D">
              <w:rPr>
                <w:rFonts w:ascii="Times New Roman" w:hAnsi="Times New Roman"/>
                <w:b/>
                <w:bCs/>
              </w:rPr>
              <w:t>Reply to the Question 3:</w:t>
            </w:r>
          </w:p>
          <w:p w14:paraId="5AD2040B" w14:textId="77777777" w:rsidR="008B7B51" w:rsidRPr="00404D0D" w:rsidRDefault="008B7B51" w:rsidP="008B7B51">
            <w:pPr>
              <w:pStyle w:val="Doc-text2"/>
              <w:ind w:left="0" w:firstLine="0"/>
              <w:rPr>
                <w:rFonts w:ascii="Times New Roman" w:hAnsi="Times New Roman"/>
                <w:bCs/>
              </w:rPr>
            </w:pPr>
            <w:r w:rsidRPr="00404D0D">
              <w:rPr>
                <w:rFonts w:ascii="Times New Roman" w:hAnsi="Times New Roman"/>
              </w:rPr>
              <w:t>For Question 3.1, Rel-17 defined CSS for multicast MTCH can’t be directly reused by multicast MTCH in RRC_INACTVIE, as beaming sweeping is not supported by multicast MTCH in Rel-17</w:t>
            </w:r>
            <w:r w:rsidRPr="00404D0D">
              <w:rPr>
                <w:rFonts w:ascii="Times New Roman" w:hAnsi="Times New Roman"/>
                <w:bCs/>
              </w:rPr>
              <w:t xml:space="preserve">. </w:t>
            </w:r>
          </w:p>
          <w:p w14:paraId="545D8A55" w14:textId="3510178B" w:rsidR="008B7B51" w:rsidRPr="00404D0D" w:rsidRDefault="008B7B51" w:rsidP="008B7B51">
            <w:pPr>
              <w:pStyle w:val="Doc-text2"/>
              <w:ind w:left="0" w:firstLine="0"/>
              <w:rPr>
                <w:rFonts w:ascii="Times New Roman" w:hAnsi="Times New Roman"/>
                <w:bCs/>
              </w:rPr>
            </w:pPr>
            <w:r w:rsidRPr="00404D0D">
              <w:rPr>
                <w:rFonts w:ascii="Times New Roman" w:hAnsi="Times New Roman"/>
                <w:bCs/>
              </w:rPr>
              <w:t>For Question 3.2, RAN2 understanding is confirmed.</w:t>
            </w:r>
          </w:p>
        </w:tc>
      </w:tr>
      <w:tr w:rsidR="005E35C0" w:rsidRPr="00404D0D" w14:paraId="62D82954" w14:textId="77777777" w:rsidTr="00165B8E">
        <w:tc>
          <w:tcPr>
            <w:tcW w:w="2335" w:type="dxa"/>
          </w:tcPr>
          <w:p w14:paraId="45612085" w14:textId="1F33210C" w:rsidR="005E35C0" w:rsidRPr="00404D0D" w:rsidRDefault="008B7B51" w:rsidP="00D9070A">
            <w:pPr>
              <w:snapToGrid w:val="0"/>
              <w:spacing w:after="120"/>
              <w:contextualSpacing/>
            </w:pPr>
            <w:r w:rsidRPr="00404D0D">
              <w:t>Qualcomm [</w:t>
            </w:r>
            <w:r w:rsidR="00331371" w:rsidRPr="00404D0D">
              <w:t>9</w:t>
            </w:r>
            <w:r w:rsidRPr="00404D0D">
              <w:t>]</w:t>
            </w:r>
          </w:p>
        </w:tc>
        <w:tc>
          <w:tcPr>
            <w:tcW w:w="7294" w:type="dxa"/>
          </w:tcPr>
          <w:p w14:paraId="440BAE53" w14:textId="27D706F0" w:rsidR="00FC6B64" w:rsidRPr="00FC6B64" w:rsidRDefault="00FC6B64" w:rsidP="00FC6B64">
            <w:pPr>
              <w:snapToGrid w:val="0"/>
              <w:spacing w:after="120"/>
              <w:contextualSpacing/>
              <w:rPr>
                <w:rFonts w:ascii="Arial" w:hAnsi="Arial" w:cs="Arial"/>
              </w:rPr>
            </w:pPr>
            <w:r w:rsidRPr="00404D0D">
              <w:rPr>
                <w:rFonts w:ascii="Arial" w:hAnsi="Arial" w:cs="Arial"/>
              </w:rPr>
              <w:t xml:space="preserve">Quesiton1: </w:t>
            </w:r>
            <w:r w:rsidRPr="00FC6B64">
              <w:rPr>
                <w:rFonts w:ascii="Arial" w:hAnsi="Arial" w:cs="Arial"/>
              </w:rPr>
              <w:t>RAN1 response: RAN1 confirms the above RAN2 assumption is feasible. Compared with DCI format 4_2, DCI format 4_1 with fixed DCI size is simpler and recommended as the basic DCI format for multicast MTCH reception in RRC_INACTIVE.</w:t>
            </w:r>
          </w:p>
          <w:p w14:paraId="2AA58C6C" w14:textId="77777777" w:rsidR="00FC6B64" w:rsidRPr="00404D0D" w:rsidRDefault="00FC6B64" w:rsidP="002D6A08">
            <w:pPr>
              <w:spacing w:beforeLines="50" w:afterLines="50" w:after="120"/>
              <w:rPr>
                <w:rFonts w:ascii="Arial" w:hAnsi="Arial" w:cs="Arial"/>
              </w:rPr>
            </w:pPr>
            <w:r w:rsidRPr="00404D0D">
              <w:rPr>
                <w:rFonts w:ascii="Arial" w:hAnsi="Arial" w:cs="Arial"/>
              </w:rPr>
              <w:lastRenderedPageBreak/>
              <w:t>Question2: RAN1 response: RAN1 confirms the above RAN2 understanding is correct. For slot-level repetition for multicast MTCH PDSCH reception in RRC_INACTIVE,</w:t>
            </w:r>
          </w:p>
          <w:p w14:paraId="2C08CFDF" w14:textId="77777777" w:rsidR="00FC6B64" w:rsidRPr="00404D0D" w:rsidRDefault="00FC6B64" w:rsidP="009051ED">
            <w:pPr>
              <w:numPr>
                <w:ilvl w:val="0"/>
                <w:numId w:val="42"/>
              </w:numPr>
              <w:snapToGrid w:val="0"/>
              <w:rPr>
                <w:rFonts w:ascii="Arial" w:hAnsi="Arial" w:cs="Arial"/>
                <w:kern w:val="2"/>
                <w:lang w:eastAsia="ko-KR"/>
              </w:rPr>
            </w:pPr>
            <w:r w:rsidRPr="00404D0D">
              <w:rPr>
                <w:rFonts w:ascii="Arial" w:hAnsi="Arial" w:cs="Arial"/>
                <w:kern w:val="2"/>
                <w:lang w:eastAsia="ko-KR"/>
              </w:rPr>
              <w:t xml:space="preserve">(Config A) UE can be optionally configured with </w:t>
            </w:r>
            <w:proofErr w:type="spellStart"/>
            <w:r w:rsidRPr="00404D0D">
              <w:rPr>
                <w:rFonts w:ascii="Arial" w:hAnsi="Arial" w:cs="Arial"/>
                <w:i/>
                <w:iCs/>
                <w:kern w:val="2"/>
                <w:lang w:eastAsia="ko-KR"/>
              </w:rPr>
              <w:t>pdsch-AggregationFactor</w:t>
            </w:r>
            <w:proofErr w:type="spellEnd"/>
            <w:r w:rsidRPr="00404D0D">
              <w:rPr>
                <w:rFonts w:ascii="Arial" w:hAnsi="Arial" w:cs="Arial"/>
                <w:kern w:val="2"/>
                <w:lang w:eastAsia="ko-KR"/>
              </w:rPr>
              <w:t xml:space="preserve"> per G-RNTI for multicast MTCH PDSCH in RRC_INACTIVE</w:t>
            </w:r>
          </w:p>
          <w:p w14:paraId="691B602C" w14:textId="77777777" w:rsidR="00FC6B64" w:rsidRPr="00404D0D" w:rsidRDefault="00FC6B64" w:rsidP="009051ED">
            <w:pPr>
              <w:numPr>
                <w:ilvl w:val="0"/>
                <w:numId w:val="42"/>
              </w:numPr>
              <w:snapToGrid w:val="0"/>
              <w:rPr>
                <w:rFonts w:ascii="Arial" w:hAnsi="Arial" w:cs="Arial"/>
                <w:kern w:val="2"/>
                <w:lang w:eastAsia="ko-KR"/>
              </w:rPr>
            </w:pPr>
            <w:r w:rsidRPr="00404D0D">
              <w:rPr>
                <w:rFonts w:ascii="Arial" w:hAnsi="Arial" w:cs="Arial"/>
                <w:kern w:val="2"/>
                <w:lang w:eastAsia="ko-KR"/>
              </w:rPr>
              <w:t xml:space="preserve">(Config B) UE can be optionally configured with TDRA table with </w:t>
            </w:r>
            <w:proofErr w:type="spellStart"/>
            <w:r w:rsidRPr="00404D0D">
              <w:rPr>
                <w:rFonts w:ascii="Arial" w:hAnsi="Arial" w:cs="Arial"/>
                <w:i/>
                <w:iCs/>
                <w:kern w:val="2"/>
                <w:lang w:eastAsia="ko-KR"/>
              </w:rPr>
              <w:t>repetitionNumber</w:t>
            </w:r>
            <w:proofErr w:type="spellEnd"/>
            <w:r w:rsidRPr="00404D0D">
              <w:rPr>
                <w:rFonts w:ascii="Arial" w:hAnsi="Arial" w:cs="Arial"/>
                <w:kern w:val="2"/>
                <w:lang w:eastAsia="ko-KR"/>
              </w:rPr>
              <w:t xml:space="preserve"> as part of the TDRA table for scheduling multicast MTCH PDSCH in RRC_INACTIVE. </w:t>
            </w:r>
          </w:p>
          <w:p w14:paraId="5A4560BC" w14:textId="77777777" w:rsidR="00FC6B64" w:rsidRPr="00404D0D" w:rsidRDefault="00FC6B64" w:rsidP="009051ED">
            <w:pPr>
              <w:numPr>
                <w:ilvl w:val="0"/>
                <w:numId w:val="42"/>
              </w:numPr>
              <w:snapToGrid w:val="0"/>
              <w:rPr>
                <w:rFonts w:ascii="Arial" w:hAnsi="Arial" w:cs="Arial"/>
                <w:kern w:val="2"/>
                <w:lang w:eastAsia="ko-KR"/>
              </w:rPr>
            </w:pPr>
            <w:r w:rsidRPr="00404D0D">
              <w:rPr>
                <w:rFonts w:ascii="Arial" w:hAnsi="Arial" w:cs="Arial"/>
                <w:kern w:val="2"/>
                <w:lang w:eastAsia="ko-KR"/>
              </w:rPr>
              <w:t>If UE is configured with Config B, UE does not expect to be configured with Config A for the same multicast PDSCH.</w:t>
            </w:r>
          </w:p>
          <w:p w14:paraId="3A2970C6" w14:textId="6B69DA00" w:rsidR="005E35C0" w:rsidRPr="00404D0D" w:rsidRDefault="00FC6B64" w:rsidP="002D6A08">
            <w:pPr>
              <w:spacing w:beforeLines="50" w:afterLines="50" w:after="120"/>
              <w:rPr>
                <w:rFonts w:ascii="Arial" w:hAnsi="Arial" w:cs="Arial"/>
              </w:rPr>
            </w:pPr>
            <w:r w:rsidRPr="00404D0D">
              <w:rPr>
                <w:rFonts w:ascii="Arial" w:hAnsi="Arial" w:cs="Arial"/>
              </w:rPr>
              <w:t xml:space="preserve">Question 3: RAN1 response: From RAN1 perspective, it is feasible to reuse Type3-CSS for multicast MTCH in RRC_INACTIVE and reuse Type0B-CSS for multicast MCCH in RRC_INACTIVE. Therefore, separate </w:t>
            </w:r>
            <w:proofErr w:type="spellStart"/>
            <w:r w:rsidRPr="00404D0D">
              <w:rPr>
                <w:rFonts w:ascii="Arial" w:hAnsi="Arial" w:cs="Arial"/>
              </w:rPr>
              <w:t>CSSes</w:t>
            </w:r>
            <w:proofErr w:type="spellEnd"/>
            <w:r w:rsidRPr="00404D0D">
              <w:rPr>
                <w:rFonts w:ascii="Arial" w:hAnsi="Arial" w:cs="Arial"/>
              </w:rPr>
              <w:t xml:space="preserve"> for multicast MCCH and multicast MTCH are configured for UEs for multicast reception in RRC_INACTIVE.</w:t>
            </w:r>
          </w:p>
        </w:tc>
      </w:tr>
      <w:tr w:rsidR="008B7B51" w:rsidRPr="00404D0D" w14:paraId="0C535A8D" w14:textId="77777777" w:rsidTr="00165B8E">
        <w:tc>
          <w:tcPr>
            <w:tcW w:w="2335" w:type="dxa"/>
          </w:tcPr>
          <w:p w14:paraId="04F277E1" w14:textId="59606224" w:rsidR="008B7B51" w:rsidRPr="00404D0D" w:rsidRDefault="007F3CBB" w:rsidP="00D9070A">
            <w:pPr>
              <w:snapToGrid w:val="0"/>
              <w:spacing w:after="120"/>
              <w:contextualSpacing/>
            </w:pPr>
            <w:r w:rsidRPr="00404D0D">
              <w:lastRenderedPageBreak/>
              <w:t>OPPO [</w:t>
            </w:r>
            <w:r w:rsidR="00331371" w:rsidRPr="00404D0D">
              <w:t>10</w:t>
            </w:r>
            <w:r w:rsidRPr="00404D0D">
              <w:t>]</w:t>
            </w:r>
            <w:r w:rsidR="00331371" w:rsidRPr="00404D0D">
              <w:t xml:space="preserve"> [11]</w:t>
            </w:r>
          </w:p>
        </w:tc>
        <w:tc>
          <w:tcPr>
            <w:tcW w:w="7294" w:type="dxa"/>
          </w:tcPr>
          <w:p w14:paraId="1532FA07" w14:textId="77777777" w:rsidR="00F8441C" w:rsidRPr="00F8441C" w:rsidRDefault="00F8441C" w:rsidP="002D6A08">
            <w:pPr>
              <w:pStyle w:val="BodyText"/>
              <w:spacing w:beforeLines="50" w:afterLines="50"/>
              <w:rPr>
                <w:rFonts w:eastAsiaTheme="minorEastAsia"/>
                <w:b/>
                <w:i/>
              </w:rPr>
            </w:pPr>
            <w:r w:rsidRPr="00F8441C">
              <w:rPr>
                <w:rFonts w:eastAsiaTheme="minorEastAsia" w:hint="eastAsia"/>
                <w:b/>
                <w:i/>
              </w:rPr>
              <w:t>P</w:t>
            </w:r>
            <w:r w:rsidRPr="00F8441C">
              <w:rPr>
                <w:rFonts w:eastAsiaTheme="minorEastAsia"/>
                <w:b/>
                <w:i/>
              </w:rPr>
              <w:t>roposal 1: RAN2’s assumption may not be feasible to use DCI format 4_0 scheduling MCCH and DCI format 4_1/4_2 scheduling MTCH for multicast in RRC_INACTIVE.</w:t>
            </w:r>
          </w:p>
          <w:p w14:paraId="0108249A" w14:textId="77777777" w:rsidR="00F8441C" w:rsidRPr="00F8441C" w:rsidRDefault="00F8441C" w:rsidP="002D6A08">
            <w:pPr>
              <w:pStyle w:val="BodyText"/>
              <w:spacing w:beforeLines="50" w:afterLines="50"/>
              <w:rPr>
                <w:rFonts w:eastAsiaTheme="minorEastAsia"/>
              </w:rPr>
            </w:pPr>
            <w:r w:rsidRPr="00F8441C">
              <w:rPr>
                <w:rFonts w:eastAsiaTheme="minorEastAsia" w:hint="eastAsia"/>
                <w:b/>
                <w:i/>
              </w:rPr>
              <w:t>P</w:t>
            </w:r>
            <w:r w:rsidRPr="00F8441C">
              <w:rPr>
                <w:rFonts w:eastAsiaTheme="minorEastAsia"/>
                <w:b/>
                <w:i/>
              </w:rPr>
              <w:t>roposal 2: Rel-17 PDSCH aggregation mechanism and principle can be reused for multicast MTCH in RRC_INACTIVE.</w:t>
            </w:r>
          </w:p>
          <w:p w14:paraId="79CB63FA" w14:textId="77777777" w:rsidR="00F8441C" w:rsidRPr="00F8441C" w:rsidRDefault="00F8441C" w:rsidP="002D6A08">
            <w:pPr>
              <w:pStyle w:val="BodyText"/>
              <w:spacing w:beforeLines="50" w:afterLines="50"/>
              <w:rPr>
                <w:rFonts w:eastAsiaTheme="minorEastAsia"/>
              </w:rPr>
            </w:pPr>
            <w:r w:rsidRPr="00F8441C">
              <w:rPr>
                <w:rFonts w:eastAsiaTheme="minorEastAsia" w:hint="eastAsia"/>
                <w:b/>
                <w:i/>
              </w:rPr>
              <w:t>P</w:t>
            </w:r>
            <w:r w:rsidRPr="00F8441C">
              <w:rPr>
                <w:rFonts w:eastAsiaTheme="minorEastAsia"/>
                <w:b/>
                <w:i/>
              </w:rPr>
              <w:t>roposal 3: It is feasible to reuse Rel-17 CSS design for multicast MTCH and multicast MCCH within the same CFR.</w:t>
            </w:r>
          </w:p>
          <w:p w14:paraId="64972352" w14:textId="77777777" w:rsidR="00F8441C" w:rsidRDefault="00F8441C" w:rsidP="002D6A08">
            <w:pPr>
              <w:spacing w:beforeLines="50" w:after="120" w:line="276" w:lineRule="auto"/>
              <w:rPr>
                <w:rFonts w:ascii="Arial" w:eastAsiaTheme="minorEastAsia" w:hAnsi="Arial" w:cs="Arial"/>
                <w:b/>
              </w:rPr>
            </w:pPr>
          </w:p>
          <w:p w14:paraId="109F8B78" w14:textId="3F636E9C" w:rsidR="007F3CBB" w:rsidRPr="00404D0D" w:rsidRDefault="007F3CBB" w:rsidP="002D6A08">
            <w:pPr>
              <w:spacing w:beforeLines="50" w:after="120" w:line="276" w:lineRule="auto"/>
              <w:rPr>
                <w:rFonts w:ascii="Arial" w:eastAsiaTheme="minorEastAsia" w:hAnsi="Arial" w:cs="Arial"/>
                <w:b/>
              </w:rPr>
            </w:pPr>
            <w:r w:rsidRPr="00404D0D">
              <w:rPr>
                <w:rFonts w:ascii="Arial" w:eastAsiaTheme="minorEastAsia" w:hAnsi="Arial" w:cs="Arial"/>
                <w:b/>
              </w:rPr>
              <w:t>A1: RAN2’s assumption may not be feasible to use DCI format 4_0 scheduling MCCH and DCI format 4_1/4_2 scheduling MTCH for multicast in RRC_INACTIVE.</w:t>
            </w:r>
          </w:p>
          <w:p w14:paraId="53B62D05" w14:textId="77777777" w:rsidR="007F3CBB" w:rsidRPr="00404D0D" w:rsidRDefault="007F3CBB" w:rsidP="002D6A08">
            <w:pPr>
              <w:spacing w:beforeLines="50" w:afterLines="50" w:after="120"/>
              <w:rPr>
                <w:rFonts w:ascii="Arial" w:eastAsiaTheme="minorEastAsia" w:hAnsi="Arial" w:cs="Arial"/>
                <w:b/>
              </w:rPr>
            </w:pPr>
            <w:r w:rsidRPr="00404D0D">
              <w:rPr>
                <w:rFonts w:ascii="Arial" w:eastAsiaTheme="minorEastAsia" w:hAnsi="Arial" w:cs="Arial"/>
                <w:b/>
              </w:rPr>
              <w:t>A2: Rel-17 PDSCH aggregation mechanism and principle can be reused for multicast MTCH in RRC_INACTIVE.</w:t>
            </w:r>
          </w:p>
          <w:p w14:paraId="64EDA803" w14:textId="4FFE5CB0" w:rsidR="008B7B51" w:rsidRPr="00404D0D" w:rsidRDefault="007F3CBB" w:rsidP="002D6A08">
            <w:pPr>
              <w:spacing w:beforeLines="50" w:afterLines="50" w:after="120"/>
              <w:rPr>
                <w:rFonts w:ascii="Arial" w:eastAsiaTheme="minorEastAsia" w:hAnsi="Arial" w:cs="Arial"/>
                <w:b/>
              </w:rPr>
            </w:pPr>
            <w:r w:rsidRPr="00404D0D">
              <w:rPr>
                <w:rFonts w:ascii="Arial" w:eastAsiaTheme="minorEastAsia" w:hAnsi="Arial" w:cs="Arial"/>
                <w:b/>
              </w:rPr>
              <w:t>A3: It is feasible to reuse Rel-17 CSS design for multicast MTCH and multicast MCCH within the same CFR.</w:t>
            </w:r>
          </w:p>
        </w:tc>
      </w:tr>
      <w:tr w:rsidR="007F3CBB" w:rsidRPr="00404D0D" w14:paraId="5699F753" w14:textId="77777777" w:rsidTr="00165B8E">
        <w:tc>
          <w:tcPr>
            <w:tcW w:w="2335" w:type="dxa"/>
          </w:tcPr>
          <w:p w14:paraId="4DAD5375" w14:textId="76299A11" w:rsidR="007F3CBB" w:rsidRPr="00404D0D" w:rsidRDefault="007F3CBB" w:rsidP="007F3CBB">
            <w:pPr>
              <w:snapToGrid w:val="0"/>
              <w:spacing w:after="120"/>
              <w:contextualSpacing/>
            </w:pPr>
            <w:r w:rsidRPr="00404D0D">
              <w:t>Nokia [</w:t>
            </w:r>
            <w:r w:rsidR="00331371" w:rsidRPr="00404D0D">
              <w:t>12</w:t>
            </w:r>
            <w:r w:rsidRPr="00404D0D">
              <w:t>][1</w:t>
            </w:r>
            <w:r w:rsidR="00331371" w:rsidRPr="00404D0D">
              <w:t>3</w:t>
            </w:r>
            <w:r w:rsidRPr="00404D0D">
              <w:t>]</w:t>
            </w:r>
          </w:p>
        </w:tc>
        <w:tc>
          <w:tcPr>
            <w:tcW w:w="7294" w:type="dxa"/>
          </w:tcPr>
          <w:p w14:paraId="361C2C74" w14:textId="77777777" w:rsidR="00EB5EBC" w:rsidRPr="00404D0D" w:rsidRDefault="00EB5EBC" w:rsidP="00EB5EBC">
            <w:pPr>
              <w:ind w:left="1701" w:hanging="1701"/>
              <w:rPr>
                <w:b/>
                <w:bCs/>
                <w:iCs/>
              </w:rPr>
            </w:pPr>
            <w:r w:rsidRPr="00404D0D">
              <w:rPr>
                <w:b/>
                <w:bCs/>
                <w:iCs/>
              </w:rPr>
              <w:t xml:space="preserve">Observation 1: </w:t>
            </w:r>
            <w:r w:rsidRPr="00404D0D">
              <w:rPr>
                <w:b/>
                <w:bCs/>
                <w:iCs/>
              </w:rPr>
              <w:tab/>
              <w:t>In some scenarios, the size of the CFR for UEs in RRC_CONNECTED and RRC_INACTIVE interested to receive the same service cannot be aligned.</w:t>
            </w:r>
          </w:p>
          <w:p w14:paraId="71E237D4" w14:textId="77777777" w:rsidR="00EB5EBC" w:rsidRPr="00404D0D" w:rsidRDefault="00EB5EBC" w:rsidP="00EB5EBC">
            <w:pPr>
              <w:ind w:left="1701" w:hanging="1701"/>
              <w:rPr>
                <w:b/>
                <w:bCs/>
              </w:rPr>
            </w:pPr>
            <w:r w:rsidRPr="00404D0D">
              <w:rPr>
                <w:b/>
                <w:bCs/>
                <w:iCs/>
              </w:rPr>
              <w:t xml:space="preserve">Observation 2: </w:t>
            </w:r>
            <w:r w:rsidRPr="00404D0D">
              <w:rPr>
                <w:b/>
                <w:bCs/>
                <w:iCs/>
              </w:rPr>
              <w:tab/>
              <w:t>RRC_CONNECTED and RRC_INACTIVE UEs that are interested in the same multicast service cannot have the same DCI understanding of certain DCI fields, when their CFRs do not overlap.</w:t>
            </w:r>
          </w:p>
          <w:p w14:paraId="0E84AA1E" w14:textId="77777777" w:rsidR="00EB5EBC" w:rsidRPr="00404D0D" w:rsidRDefault="00EB5EBC" w:rsidP="00EB5EBC">
            <w:pPr>
              <w:ind w:left="1134" w:hanging="1134"/>
              <w:rPr>
                <w:b/>
                <w:bCs/>
              </w:rPr>
            </w:pPr>
            <w:r w:rsidRPr="00404D0D">
              <w:rPr>
                <w:b/>
                <w:bCs/>
              </w:rPr>
              <w:t xml:space="preserve">Proposal 1: </w:t>
            </w:r>
            <w:r w:rsidRPr="00404D0D">
              <w:rPr>
                <w:b/>
                <w:bCs/>
              </w:rPr>
              <w:tab/>
              <w:t xml:space="preserve">Both DCI format 4-1/4-2 are </w:t>
            </w:r>
            <w:proofErr w:type="gramStart"/>
            <w:r w:rsidRPr="00404D0D">
              <w:rPr>
                <w:b/>
                <w:bCs/>
              </w:rPr>
              <w:t>needed, in case</w:t>
            </w:r>
            <w:proofErr w:type="gramEnd"/>
            <w:r w:rsidRPr="00404D0D">
              <w:rPr>
                <w:b/>
                <w:bCs/>
              </w:rPr>
              <w:t xml:space="preserve"> same DCI and PDSCH are to be received by the UEs in RRC_INACTIVE and RRC_CONNECTED states for the same multicast service.</w:t>
            </w:r>
          </w:p>
          <w:p w14:paraId="127EFC2B" w14:textId="77777777" w:rsidR="00EB5EBC" w:rsidRPr="00404D0D" w:rsidRDefault="00EB5EBC" w:rsidP="00EB5EBC">
            <w:pPr>
              <w:ind w:left="1276" w:hanging="1276"/>
              <w:rPr>
                <w:rFonts w:eastAsiaTheme="minorEastAsia"/>
                <w:b/>
                <w:bCs/>
              </w:rPr>
            </w:pPr>
            <w:r w:rsidRPr="00404D0D">
              <w:rPr>
                <w:rFonts w:eastAsiaTheme="minorEastAsia"/>
                <w:b/>
                <w:bCs/>
              </w:rPr>
              <w:lastRenderedPageBreak/>
              <w:t xml:space="preserve">Proposal 2: </w:t>
            </w:r>
            <w:r w:rsidRPr="00404D0D">
              <w:rPr>
                <w:rFonts w:eastAsiaTheme="minorEastAsia"/>
                <w:b/>
                <w:bCs/>
              </w:rPr>
              <w:tab/>
              <w:t xml:space="preserve">A UE in RRC_INACTIVE state ignores some fields, e.g., fields regarding PUCCH scheduling, of DCI format 4-1/4-2. FFS details based on RAN2 progress. </w:t>
            </w:r>
          </w:p>
          <w:p w14:paraId="2C9CCB19" w14:textId="77777777" w:rsidR="00EB5EBC" w:rsidRPr="00404D0D" w:rsidRDefault="00EB5EBC" w:rsidP="00EB5EBC">
            <w:pPr>
              <w:ind w:left="1276" w:hanging="1276"/>
              <w:rPr>
                <w:rFonts w:eastAsiaTheme="minorEastAsia"/>
              </w:rPr>
            </w:pPr>
            <w:r w:rsidRPr="00404D0D">
              <w:rPr>
                <w:rFonts w:eastAsiaTheme="minorEastAsia"/>
                <w:b/>
                <w:bCs/>
              </w:rPr>
              <w:t xml:space="preserve">Proposal 3: </w:t>
            </w:r>
            <w:r w:rsidRPr="00404D0D">
              <w:rPr>
                <w:rFonts w:eastAsiaTheme="minorEastAsia"/>
                <w:b/>
                <w:bCs/>
              </w:rPr>
              <w:tab/>
              <w:t>Whether/how to support the MIMO operation with DCI format 4-2 for Rel18 multicast reception by RRC_INACTIVE UEs need to be further discussed.</w:t>
            </w:r>
          </w:p>
          <w:p w14:paraId="162850E1" w14:textId="77777777" w:rsidR="00EB5EBC" w:rsidRPr="00404D0D" w:rsidRDefault="00EB5EBC" w:rsidP="00EB5EBC">
            <w:pPr>
              <w:ind w:left="1276" w:hanging="1276"/>
              <w:rPr>
                <w:rFonts w:eastAsiaTheme="minorEastAsia"/>
                <w:b/>
              </w:rPr>
            </w:pPr>
            <w:r w:rsidRPr="00404D0D">
              <w:rPr>
                <w:rFonts w:eastAsiaTheme="minorEastAsia"/>
                <w:b/>
                <w:bCs/>
              </w:rPr>
              <w:t xml:space="preserve">Proposal 4: </w:t>
            </w:r>
            <w:r w:rsidRPr="00404D0D">
              <w:rPr>
                <w:rFonts w:eastAsiaTheme="minorEastAsia"/>
                <w:b/>
                <w:bCs/>
              </w:rPr>
              <w:tab/>
              <w:t xml:space="preserve">The size of the DCI (and size of configurable fields of DCI format 4_2) is aligned among all the UEs, </w:t>
            </w:r>
            <w:r w:rsidRPr="00404D0D">
              <w:rPr>
                <w:b/>
                <w:bCs/>
              </w:rPr>
              <w:t>in case same DCI and PDSCH are to be received by the UEs in RRC_INACTIVE and RRC_CONNECTED states for the same multicast service</w:t>
            </w:r>
            <w:r w:rsidRPr="00404D0D">
              <w:rPr>
                <w:rFonts w:eastAsiaTheme="minorEastAsia"/>
                <w:b/>
                <w:bCs/>
              </w:rPr>
              <w:t>.</w:t>
            </w:r>
          </w:p>
          <w:p w14:paraId="23B39691" w14:textId="77777777" w:rsidR="00EB5EBC" w:rsidRPr="00404D0D" w:rsidRDefault="00EB5EBC" w:rsidP="00EB5EBC">
            <w:pPr>
              <w:ind w:left="1276" w:hanging="1276"/>
              <w:rPr>
                <w:b/>
                <w:bCs/>
              </w:rPr>
            </w:pPr>
            <w:r w:rsidRPr="00404D0D">
              <w:rPr>
                <w:b/>
                <w:bCs/>
              </w:rPr>
              <w:t xml:space="preserve">Proposal 5:   RAN1 confirms that it considers the simultaneous use of the same DCI (either format 4-1 or format 4-2) for the MTCH, by both RRC_INACTIVE and RRC_CONNECTED UEs is feasible but may require changes in how certain data fields are processed by the </w:t>
            </w:r>
            <w:proofErr w:type="spellStart"/>
            <w:r w:rsidRPr="00404D0D">
              <w:rPr>
                <w:b/>
                <w:bCs/>
              </w:rPr>
              <w:t>RRC_Inactive</w:t>
            </w:r>
            <w:proofErr w:type="spellEnd"/>
            <w:r w:rsidRPr="00404D0D">
              <w:rPr>
                <w:b/>
                <w:bCs/>
              </w:rPr>
              <w:t xml:space="preserve"> UEs.</w:t>
            </w:r>
          </w:p>
          <w:p w14:paraId="3BA3EF73" w14:textId="77777777" w:rsidR="00EB5EBC" w:rsidRPr="00404D0D" w:rsidRDefault="00EB5EBC" w:rsidP="00EB5EBC">
            <w:pPr>
              <w:ind w:left="1276"/>
              <w:rPr>
                <w:b/>
                <w:bCs/>
              </w:rPr>
            </w:pPr>
            <w:r w:rsidRPr="00404D0D">
              <w:rPr>
                <w:b/>
                <w:bCs/>
              </w:rPr>
              <w:t xml:space="preserve">FFS:   RAN1 to study further how </w:t>
            </w:r>
            <w:proofErr w:type="spellStart"/>
            <w:r w:rsidRPr="00404D0D">
              <w:rPr>
                <w:b/>
                <w:bCs/>
              </w:rPr>
              <w:t>RRC_Inactive</w:t>
            </w:r>
            <w:proofErr w:type="spellEnd"/>
            <w:r w:rsidRPr="00404D0D">
              <w:rPr>
                <w:b/>
                <w:bCs/>
              </w:rPr>
              <w:t xml:space="preserve"> UEs process the MTCH DCI size and data fields. </w:t>
            </w:r>
          </w:p>
          <w:p w14:paraId="1714F5B0" w14:textId="141698A5" w:rsidR="00EB5EBC" w:rsidRPr="00404D0D" w:rsidRDefault="00EB5EBC" w:rsidP="00EB5EBC">
            <w:pPr>
              <w:ind w:left="1418" w:hanging="1418"/>
              <w:rPr>
                <w:b/>
                <w:bCs/>
                <w:iCs/>
              </w:rPr>
            </w:pPr>
            <w:r w:rsidRPr="00404D0D">
              <w:rPr>
                <w:b/>
                <w:bCs/>
                <w:iCs/>
              </w:rPr>
              <w:t xml:space="preserve">Proposal 6: </w:t>
            </w:r>
            <w:r w:rsidRPr="00404D0D">
              <w:rPr>
                <w:b/>
                <w:bCs/>
                <w:iCs/>
              </w:rPr>
              <w:tab/>
              <w:t xml:space="preserve">RAN1 works on solutions for FDRA size and interpretation alignment, for </w:t>
            </w:r>
            <w:proofErr w:type="spellStart"/>
            <w:r w:rsidRPr="00404D0D">
              <w:rPr>
                <w:b/>
                <w:bCs/>
                <w:iCs/>
              </w:rPr>
              <w:t>thecase</w:t>
            </w:r>
            <w:proofErr w:type="spellEnd"/>
            <w:r w:rsidRPr="00404D0D">
              <w:rPr>
                <w:b/>
                <w:bCs/>
                <w:iCs/>
              </w:rPr>
              <w:t xml:space="preserve"> where the same DCI and PDSCH are to be received by UEs in RRC_INACTIVE and RRC_CONNECTED states for the same multicast service when the CFRs for the UEs in different RRC states are not aligned.</w:t>
            </w:r>
          </w:p>
          <w:p w14:paraId="2930CFC6" w14:textId="1BA7EC07" w:rsidR="00EB5EBC" w:rsidRPr="00404D0D" w:rsidRDefault="00EB5EBC" w:rsidP="00EB5EBC">
            <w:pPr>
              <w:ind w:left="1418" w:hanging="1418"/>
              <w:rPr>
                <w:b/>
                <w:bCs/>
                <w:iCs/>
              </w:rPr>
            </w:pPr>
            <w:r w:rsidRPr="00404D0D">
              <w:rPr>
                <w:b/>
                <w:bCs/>
                <w:iCs/>
              </w:rPr>
              <w:t xml:space="preserve">Proposal 7: </w:t>
            </w:r>
            <w:r w:rsidRPr="00404D0D">
              <w:rPr>
                <w:b/>
                <w:bCs/>
                <w:iCs/>
              </w:rPr>
              <w:tab/>
              <w:t>RAN1 confirms that PDCSH aggregation could be supported by RRC INACTIVE UEs using a multicast MTCH configured by RRC CONNECTED UEs.</w:t>
            </w:r>
          </w:p>
          <w:p w14:paraId="1A88CEDA" w14:textId="1CDB1456" w:rsidR="00EB5EBC" w:rsidRPr="00404D0D" w:rsidRDefault="00EB5EBC" w:rsidP="00EB5EBC">
            <w:pPr>
              <w:ind w:left="1418" w:hanging="1418"/>
              <w:rPr>
                <w:b/>
                <w:bCs/>
                <w:iCs/>
              </w:rPr>
            </w:pPr>
            <w:bookmarkStart w:id="26" w:name="_Hlk135036725"/>
            <w:r w:rsidRPr="00404D0D">
              <w:rPr>
                <w:b/>
                <w:bCs/>
                <w:iCs/>
              </w:rPr>
              <w:t xml:space="preserve">Proposal 8: </w:t>
            </w:r>
            <w:r w:rsidRPr="00404D0D">
              <w:rPr>
                <w:b/>
                <w:bCs/>
                <w:iCs/>
              </w:rPr>
              <w:tab/>
              <w:t>RAN1 to further study the CSS type for multicast MTCH, to support UEs in the RRC_INACTIVE state.</w:t>
            </w:r>
          </w:p>
          <w:p w14:paraId="0D744E3A" w14:textId="77777777" w:rsidR="00EB5EBC" w:rsidRPr="00404D0D" w:rsidRDefault="00EB5EBC" w:rsidP="00EB5EBC">
            <w:pPr>
              <w:ind w:left="1418" w:hanging="1418"/>
              <w:rPr>
                <w:b/>
                <w:bCs/>
                <w:iCs/>
              </w:rPr>
            </w:pPr>
            <w:r w:rsidRPr="00404D0D">
              <w:rPr>
                <w:b/>
                <w:bCs/>
                <w:iCs/>
              </w:rPr>
              <w:t xml:space="preserve">Proposal 9: </w:t>
            </w:r>
            <w:r w:rsidRPr="00404D0D">
              <w:rPr>
                <w:b/>
                <w:bCs/>
                <w:iCs/>
              </w:rPr>
              <w:tab/>
              <w:t>RAN1 confirms that it is possible to separate CSS(s) for multicast MCCH and multicast MTCH in RRC_INACTIVE state.</w:t>
            </w:r>
          </w:p>
          <w:bookmarkEnd w:id="26"/>
          <w:p w14:paraId="44B96442" w14:textId="59B5AD85" w:rsidR="007F3CBB" w:rsidRPr="00404D0D" w:rsidRDefault="007F3CBB" w:rsidP="009051ED">
            <w:pPr>
              <w:pStyle w:val="Header"/>
              <w:widowControl/>
              <w:numPr>
                <w:ilvl w:val="0"/>
                <w:numId w:val="38"/>
              </w:numPr>
              <w:tabs>
                <w:tab w:val="center" w:pos="4153"/>
                <w:tab w:val="right" w:pos="8306"/>
              </w:tabs>
              <w:overflowPunct/>
              <w:autoSpaceDE/>
              <w:autoSpaceDN/>
              <w:adjustRightInd/>
              <w:textAlignment w:val="auto"/>
              <w:rPr>
                <w:rFonts w:ascii="Times New Roman" w:hAnsi="Times New Roman"/>
                <w:b w:val="0"/>
                <w:bCs/>
                <w:sz w:val="20"/>
              </w:rPr>
            </w:pPr>
            <w:r w:rsidRPr="00404D0D">
              <w:rPr>
                <w:rFonts w:ascii="Times New Roman" w:hAnsi="Times New Roman"/>
                <w:b w:val="0"/>
                <w:bCs/>
                <w:sz w:val="20"/>
              </w:rPr>
              <w:t>RAN1 confirms that it considers the simultaneous use of the same scheduling DCI (either format 4-1 or format 4-2) for the MTCH, by both RRC_INACTIVE and RRC_CONNECTED UEs is feasible but may require changes in how certain data fields are processed by the RRC_INACTIVE UEs.</w:t>
            </w:r>
          </w:p>
          <w:p w14:paraId="174810EC" w14:textId="77777777" w:rsidR="007F3CBB" w:rsidRPr="00404D0D" w:rsidRDefault="007F3CBB" w:rsidP="007F3CBB">
            <w:pPr>
              <w:pStyle w:val="Header"/>
              <w:ind w:left="720"/>
              <w:rPr>
                <w:rFonts w:ascii="Times New Roman" w:hAnsi="Times New Roman"/>
                <w:b w:val="0"/>
                <w:bCs/>
                <w:sz w:val="20"/>
              </w:rPr>
            </w:pPr>
            <w:r w:rsidRPr="00404D0D">
              <w:rPr>
                <w:rFonts w:ascii="Times New Roman" w:hAnsi="Times New Roman"/>
                <w:b w:val="0"/>
                <w:bCs/>
                <w:sz w:val="20"/>
              </w:rPr>
              <w:t>FFS:   RAN1 to study further how RRC_INACTIVE UEs process the MTCH DCI size and data fields.</w:t>
            </w:r>
          </w:p>
          <w:p w14:paraId="37E35576" w14:textId="77777777" w:rsidR="00EB5EBC" w:rsidRPr="00404D0D" w:rsidRDefault="007F3CBB" w:rsidP="009051ED">
            <w:pPr>
              <w:pStyle w:val="Header"/>
              <w:widowControl/>
              <w:numPr>
                <w:ilvl w:val="0"/>
                <w:numId w:val="38"/>
              </w:numPr>
              <w:tabs>
                <w:tab w:val="center" w:pos="4153"/>
                <w:tab w:val="right" w:pos="8306"/>
              </w:tabs>
              <w:overflowPunct/>
              <w:autoSpaceDE/>
              <w:autoSpaceDN/>
              <w:adjustRightInd/>
              <w:textAlignment w:val="auto"/>
              <w:rPr>
                <w:rFonts w:ascii="Times New Roman" w:hAnsi="Times New Roman"/>
                <w:b w:val="0"/>
                <w:bCs/>
                <w:sz w:val="20"/>
              </w:rPr>
            </w:pPr>
            <w:r w:rsidRPr="00404D0D">
              <w:rPr>
                <w:rFonts w:ascii="Times New Roman" w:hAnsi="Times New Roman"/>
                <w:b w:val="0"/>
                <w:bCs/>
                <w:sz w:val="20"/>
              </w:rPr>
              <w:t>RAN1 to further study the CSS type for multicast MTCH, to support UEs in the RRC_INACTIVE state.</w:t>
            </w:r>
          </w:p>
          <w:p w14:paraId="0D677FAE" w14:textId="516557BA" w:rsidR="007F3CBB" w:rsidRPr="00404D0D" w:rsidRDefault="007F3CBB" w:rsidP="009051ED">
            <w:pPr>
              <w:pStyle w:val="Header"/>
              <w:widowControl/>
              <w:numPr>
                <w:ilvl w:val="0"/>
                <w:numId w:val="38"/>
              </w:numPr>
              <w:tabs>
                <w:tab w:val="center" w:pos="4153"/>
                <w:tab w:val="right" w:pos="8306"/>
              </w:tabs>
              <w:overflowPunct/>
              <w:autoSpaceDE/>
              <w:autoSpaceDN/>
              <w:adjustRightInd/>
              <w:textAlignment w:val="auto"/>
              <w:rPr>
                <w:rFonts w:ascii="Times New Roman" w:hAnsi="Times New Roman"/>
                <w:b w:val="0"/>
                <w:sz w:val="20"/>
              </w:rPr>
            </w:pPr>
            <w:r w:rsidRPr="00404D0D">
              <w:rPr>
                <w:rFonts w:ascii="Times New Roman" w:hAnsi="Times New Roman"/>
                <w:b w:val="0"/>
                <w:sz w:val="20"/>
              </w:rPr>
              <w:t>RAN1 confirms that it is possible to separate CSS(s) for multicast MCCH and multicast MTCH in RRC_INACTIVE state.</w:t>
            </w:r>
          </w:p>
        </w:tc>
      </w:tr>
      <w:tr w:rsidR="007F3CBB" w:rsidRPr="00404D0D" w14:paraId="7E1087F4" w14:textId="77777777" w:rsidTr="00165B8E">
        <w:tc>
          <w:tcPr>
            <w:tcW w:w="2335" w:type="dxa"/>
          </w:tcPr>
          <w:p w14:paraId="7A115103" w14:textId="1DD31FE8" w:rsidR="007F3CBB" w:rsidRPr="00404D0D" w:rsidRDefault="007F3CBB" w:rsidP="007F3CBB">
            <w:pPr>
              <w:snapToGrid w:val="0"/>
              <w:spacing w:after="120"/>
              <w:contextualSpacing/>
            </w:pPr>
            <w:r w:rsidRPr="00404D0D">
              <w:lastRenderedPageBreak/>
              <w:t>MediaTek [1</w:t>
            </w:r>
            <w:r w:rsidR="00331371" w:rsidRPr="00404D0D">
              <w:t>4</w:t>
            </w:r>
            <w:r w:rsidRPr="00404D0D">
              <w:t>]</w:t>
            </w:r>
          </w:p>
        </w:tc>
        <w:bookmarkStart w:id="27" w:name="OLE_LINK5"/>
        <w:tc>
          <w:tcPr>
            <w:tcW w:w="7294" w:type="dxa"/>
          </w:tcPr>
          <w:p w14:paraId="031E2234" w14:textId="77777777" w:rsidR="00337B84" w:rsidRPr="00404D0D" w:rsidRDefault="00337B84" w:rsidP="00337B84">
            <w:pPr>
              <w:rPr>
                <w:b/>
                <w:bCs/>
                <w:i/>
                <w:iCs/>
              </w:rPr>
            </w:pPr>
            <w:r w:rsidRPr="00404D0D">
              <w:rPr>
                <w:b/>
                <w:bCs/>
                <w:i/>
                <w:iCs/>
              </w:rPr>
              <w:fldChar w:fldCharType="begin"/>
            </w:r>
            <w:r w:rsidRPr="00404D0D">
              <w:rPr>
                <w:b/>
                <w:bCs/>
                <w:i/>
                <w:iCs/>
              </w:rPr>
              <w:instrText xml:space="preserve"> REF _Ref135051742 \h  \* MERGEFORMAT </w:instrText>
            </w:r>
            <w:r w:rsidRPr="00404D0D">
              <w:rPr>
                <w:b/>
                <w:bCs/>
                <w:i/>
                <w:iCs/>
              </w:rPr>
            </w:r>
            <w:r w:rsidRPr="00404D0D">
              <w:rPr>
                <w:b/>
                <w:bCs/>
                <w:i/>
                <w:iCs/>
              </w:rPr>
              <w:fldChar w:fldCharType="separate"/>
            </w:r>
            <w:r w:rsidRPr="00404D0D">
              <w:rPr>
                <w:b/>
                <w:bCs/>
                <w:i/>
                <w:iCs/>
              </w:rPr>
              <w:t xml:space="preserve">Proposal </w:t>
            </w:r>
            <w:r w:rsidRPr="00404D0D">
              <w:rPr>
                <w:b/>
                <w:bCs/>
                <w:i/>
                <w:iCs/>
                <w:noProof/>
              </w:rPr>
              <w:t>1</w:t>
            </w:r>
            <w:r w:rsidRPr="00404D0D">
              <w:rPr>
                <w:b/>
                <w:bCs/>
                <w:i/>
                <w:iCs/>
              </w:rPr>
              <w:t>:</w:t>
            </w:r>
            <w:r w:rsidRPr="00404D0D">
              <w:rPr>
                <w:rFonts w:eastAsia="MS Mincho"/>
                <w:b/>
                <w:bCs/>
                <w:i/>
                <w:iCs/>
                <w:color w:val="000000" w:themeColor="text1"/>
                <w:kern w:val="24"/>
              </w:rPr>
              <w:t xml:space="preserve"> </w:t>
            </w:r>
            <w:r w:rsidRPr="00404D0D">
              <w:rPr>
                <w:b/>
                <w:bCs/>
                <w:i/>
                <w:iCs/>
              </w:rPr>
              <w:t>From RAN1’s view, the R17 MBS broadcast DCI format 4_0 can be reused for multicast MCCH reception in RRC INACTIVE, and the corresponding multicast MCCH RNTI is a new RNTI than broadcast MCCH RNTI.</w:t>
            </w:r>
            <w:r w:rsidRPr="00404D0D">
              <w:rPr>
                <w:b/>
                <w:bCs/>
                <w:i/>
                <w:iCs/>
              </w:rPr>
              <w:fldChar w:fldCharType="end"/>
            </w:r>
          </w:p>
          <w:p w14:paraId="3612C82F" w14:textId="77777777" w:rsidR="00337B84" w:rsidRPr="00404D0D" w:rsidRDefault="00337B84" w:rsidP="00337B84">
            <w:pPr>
              <w:rPr>
                <w:b/>
                <w:bCs/>
                <w:i/>
                <w:iCs/>
              </w:rPr>
            </w:pPr>
            <w:r w:rsidRPr="00404D0D">
              <w:rPr>
                <w:b/>
                <w:bCs/>
                <w:i/>
                <w:iCs/>
              </w:rPr>
              <w:lastRenderedPageBreak/>
              <w:fldChar w:fldCharType="begin"/>
            </w:r>
            <w:r w:rsidRPr="00404D0D">
              <w:rPr>
                <w:b/>
                <w:bCs/>
                <w:i/>
                <w:iCs/>
              </w:rPr>
              <w:instrText xml:space="preserve"> REF _Ref135051743 \h  \* MERGEFORMAT </w:instrText>
            </w:r>
            <w:r w:rsidRPr="00404D0D">
              <w:rPr>
                <w:b/>
                <w:bCs/>
                <w:i/>
                <w:iCs/>
              </w:rPr>
            </w:r>
            <w:r w:rsidRPr="00404D0D">
              <w:rPr>
                <w:b/>
                <w:bCs/>
                <w:i/>
                <w:iCs/>
              </w:rPr>
              <w:fldChar w:fldCharType="separate"/>
            </w:r>
            <w:r w:rsidRPr="00404D0D">
              <w:rPr>
                <w:b/>
                <w:bCs/>
                <w:i/>
                <w:iCs/>
              </w:rPr>
              <w:t xml:space="preserve">Proposal </w:t>
            </w:r>
            <w:r w:rsidRPr="00404D0D">
              <w:rPr>
                <w:b/>
                <w:bCs/>
                <w:i/>
                <w:iCs/>
                <w:noProof/>
              </w:rPr>
              <w:t>2</w:t>
            </w:r>
            <w:r w:rsidRPr="00404D0D">
              <w:rPr>
                <w:b/>
                <w:bCs/>
                <w:i/>
                <w:iCs/>
              </w:rPr>
              <w:t>:</w:t>
            </w:r>
            <w:r w:rsidRPr="00404D0D">
              <w:rPr>
                <w:rFonts w:eastAsia="MS Mincho"/>
                <w:b/>
                <w:bCs/>
                <w:i/>
                <w:iCs/>
                <w:color w:val="000000" w:themeColor="text1"/>
                <w:kern w:val="24"/>
              </w:rPr>
              <w:t xml:space="preserve"> </w:t>
            </w:r>
            <w:r w:rsidRPr="00404D0D">
              <w:rPr>
                <w:b/>
                <w:bCs/>
                <w:i/>
                <w:iCs/>
              </w:rPr>
              <w:t xml:space="preserve">From RAN1’s view, the R17 MBS multicast DCI format 4_1 and 4_2 can be reused for multicast MTCH reception in RRC INACTIVE, and RAN2 needs to study the notification mechanism for indicating the DCI format 4_2 </w:t>
            </w:r>
            <w:r w:rsidRPr="00404D0D">
              <w:rPr>
                <w:b/>
                <w:bCs/>
                <w:i/>
              </w:rPr>
              <w:t>size.</w:t>
            </w:r>
            <w:r w:rsidRPr="00404D0D">
              <w:rPr>
                <w:b/>
                <w:bCs/>
                <w:i/>
                <w:iCs/>
              </w:rPr>
              <w:fldChar w:fldCharType="end"/>
            </w:r>
          </w:p>
          <w:p w14:paraId="09967BC3" w14:textId="77777777" w:rsidR="00337B84" w:rsidRPr="00404D0D" w:rsidRDefault="00337B84" w:rsidP="00337B84">
            <w:pPr>
              <w:rPr>
                <w:b/>
                <w:bCs/>
                <w:i/>
                <w:iCs/>
              </w:rPr>
            </w:pPr>
            <w:r w:rsidRPr="00404D0D">
              <w:rPr>
                <w:b/>
                <w:bCs/>
                <w:i/>
                <w:iCs/>
              </w:rPr>
              <w:fldChar w:fldCharType="begin"/>
            </w:r>
            <w:r w:rsidRPr="00404D0D">
              <w:rPr>
                <w:b/>
                <w:bCs/>
                <w:i/>
                <w:iCs/>
              </w:rPr>
              <w:instrText xml:space="preserve"> REF _Ref127473247 \h  \* MERGEFORMAT </w:instrText>
            </w:r>
            <w:r w:rsidRPr="00404D0D">
              <w:rPr>
                <w:b/>
                <w:bCs/>
                <w:i/>
                <w:iCs/>
              </w:rPr>
            </w:r>
            <w:r w:rsidRPr="00404D0D">
              <w:rPr>
                <w:b/>
                <w:bCs/>
                <w:i/>
                <w:iCs/>
              </w:rPr>
              <w:fldChar w:fldCharType="separate"/>
            </w:r>
            <w:r w:rsidRPr="00404D0D">
              <w:rPr>
                <w:b/>
                <w:bCs/>
                <w:i/>
                <w:iCs/>
              </w:rPr>
              <w:t xml:space="preserve">Proposal </w:t>
            </w:r>
            <w:r w:rsidRPr="00404D0D">
              <w:rPr>
                <w:b/>
                <w:bCs/>
                <w:i/>
                <w:iCs/>
                <w:noProof/>
              </w:rPr>
              <w:t>3</w:t>
            </w:r>
            <w:r w:rsidRPr="00404D0D">
              <w:rPr>
                <w:b/>
                <w:bCs/>
                <w:i/>
                <w:iCs/>
              </w:rPr>
              <w:t>: From RAN1’s view, PDSCH aggregation can be supported for multicast MTCH in RRC_INACTIVE for improving the reliability.</w:t>
            </w:r>
            <w:r w:rsidRPr="00404D0D">
              <w:rPr>
                <w:b/>
                <w:bCs/>
                <w:i/>
                <w:iCs/>
              </w:rPr>
              <w:fldChar w:fldCharType="end"/>
            </w:r>
          </w:p>
          <w:p w14:paraId="6D16934C" w14:textId="77777777" w:rsidR="00337B84" w:rsidRPr="00404D0D" w:rsidRDefault="00337B84" w:rsidP="00337B84">
            <w:pPr>
              <w:rPr>
                <w:b/>
                <w:bCs/>
                <w:i/>
                <w:iCs/>
              </w:rPr>
            </w:pPr>
            <w:r w:rsidRPr="00404D0D">
              <w:rPr>
                <w:b/>
                <w:bCs/>
                <w:i/>
                <w:iCs/>
              </w:rPr>
              <w:fldChar w:fldCharType="begin"/>
            </w:r>
            <w:r w:rsidRPr="00404D0D">
              <w:rPr>
                <w:b/>
                <w:bCs/>
                <w:i/>
                <w:iCs/>
              </w:rPr>
              <w:instrText xml:space="preserve"> REF _Ref135051746 \h  \* MERGEFORMAT </w:instrText>
            </w:r>
            <w:r w:rsidRPr="00404D0D">
              <w:rPr>
                <w:b/>
                <w:bCs/>
                <w:i/>
                <w:iCs/>
              </w:rPr>
            </w:r>
            <w:r w:rsidRPr="00404D0D">
              <w:rPr>
                <w:b/>
                <w:bCs/>
                <w:i/>
                <w:iCs/>
              </w:rPr>
              <w:fldChar w:fldCharType="separate"/>
            </w:r>
            <w:r w:rsidRPr="00404D0D">
              <w:rPr>
                <w:b/>
                <w:bCs/>
                <w:i/>
                <w:iCs/>
              </w:rPr>
              <w:t xml:space="preserve">Proposal </w:t>
            </w:r>
            <w:r w:rsidRPr="00404D0D">
              <w:rPr>
                <w:b/>
                <w:bCs/>
                <w:i/>
                <w:iCs/>
                <w:noProof/>
              </w:rPr>
              <w:t>4</w:t>
            </w:r>
            <w:r w:rsidRPr="00404D0D">
              <w:rPr>
                <w:b/>
                <w:bCs/>
                <w:i/>
                <w:iCs/>
              </w:rPr>
              <w:t xml:space="preserve">: From RAN1’s view, the separate CSS </w:t>
            </w:r>
            <w:r w:rsidRPr="00404D0D">
              <w:rPr>
                <w:rFonts w:hint="eastAsia"/>
                <w:b/>
                <w:bCs/>
                <w:i/>
                <w:iCs/>
              </w:rPr>
              <w:t>i</w:t>
            </w:r>
            <w:r w:rsidRPr="00404D0D">
              <w:rPr>
                <w:b/>
                <w:bCs/>
                <w:i/>
                <w:iCs/>
              </w:rPr>
              <w:t>s used for the multicast MCCH and multicast MTCH, which follows the similar R17 MBS broadcast procedure.</w:t>
            </w:r>
            <w:r w:rsidRPr="00404D0D">
              <w:rPr>
                <w:b/>
                <w:bCs/>
                <w:i/>
                <w:iCs/>
              </w:rPr>
              <w:fldChar w:fldCharType="end"/>
            </w:r>
          </w:p>
          <w:p w14:paraId="161DB1F0" w14:textId="77777777" w:rsidR="00337B84" w:rsidRPr="00404D0D" w:rsidRDefault="00337B84" w:rsidP="009051ED">
            <w:pPr>
              <w:pStyle w:val="Caption"/>
              <w:keepNext w:val="0"/>
              <w:numPr>
                <w:ilvl w:val="0"/>
                <w:numId w:val="43"/>
              </w:numPr>
              <w:spacing w:before="120" w:after="120"/>
              <w:rPr>
                <w:i/>
                <w:sz w:val="20"/>
              </w:rPr>
            </w:pPr>
            <w:proofErr w:type="spellStart"/>
            <w:r w:rsidRPr="00404D0D">
              <w:rPr>
                <w:i/>
                <w:sz w:val="20"/>
              </w:rPr>
              <w:t>MulticastSearchSpachMCCH</w:t>
            </w:r>
            <w:proofErr w:type="spellEnd"/>
            <w:r w:rsidRPr="00404D0D">
              <w:rPr>
                <w:i/>
                <w:sz w:val="20"/>
              </w:rPr>
              <w:t xml:space="preserve"> is defined for the multicast MCCH in RRC INACTIVE </w:t>
            </w:r>
            <w:proofErr w:type="gramStart"/>
            <w:r w:rsidRPr="00404D0D">
              <w:rPr>
                <w:i/>
                <w:sz w:val="20"/>
              </w:rPr>
              <w:t>state</w:t>
            </w:r>
            <w:proofErr w:type="gramEnd"/>
          </w:p>
          <w:p w14:paraId="055DE46B" w14:textId="036BBDA2" w:rsidR="007F3CBB" w:rsidRPr="00404D0D" w:rsidRDefault="00337B84" w:rsidP="009051ED">
            <w:pPr>
              <w:pStyle w:val="Caption"/>
              <w:keepNext w:val="0"/>
              <w:numPr>
                <w:ilvl w:val="0"/>
                <w:numId w:val="43"/>
              </w:numPr>
              <w:spacing w:before="120" w:after="120"/>
              <w:rPr>
                <w:i/>
                <w:sz w:val="20"/>
              </w:rPr>
            </w:pPr>
            <w:r w:rsidRPr="00404D0D">
              <w:rPr>
                <w:i/>
                <w:sz w:val="20"/>
              </w:rPr>
              <w:t>Reusing the R17 multicast CSS for the multicast MTCH reception in RRC INACTIVE state</w:t>
            </w:r>
            <w:bookmarkEnd w:id="27"/>
          </w:p>
        </w:tc>
      </w:tr>
      <w:tr w:rsidR="00331371" w:rsidRPr="00404D0D" w14:paraId="58727C16" w14:textId="77777777" w:rsidTr="00165B8E">
        <w:tc>
          <w:tcPr>
            <w:tcW w:w="2335" w:type="dxa"/>
          </w:tcPr>
          <w:p w14:paraId="4DEE03EF" w14:textId="71F4254B" w:rsidR="00331371" w:rsidRPr="00404D0D" w:rsidRDefault="00331371" w:rsidP="007F3CBB">
            <w:pPr>
              <w:snapToGrid w:val="0"/>
              <w:spacing w:after="120"/>
              <w:contextualSpacing/>
            </w:pPr>
            <w:r w:rsidRPr="00404D0D">
              <w:lastRenderedPageBreak/>
              <w:t>Ericsson [15] [16]</w:t>
            </w:r>
          </w:p>
        </w:tc>
        <w:tc>
          <w:tcPr>
            <w:tcW w:w="7294" w:type="dxa"/>
          </w:tcPr>
          <w:p w14:paraId="20800D76" w14:textId="77777777" w:rsidR="00F8441C" w:rsidRDefault="00F8441C" w:rsidP="00F8441C">
            <w:pPr>
              <w:pStyle w:val="Observation"/>
              <w:spacing w:after="120" w:line="240" w:lineRule="auto"/>
              <w:ind w:left="357" w:hanging="357"/>
              <w:jc w:val="both"/>
            </w:pPr>
            <w:r>
              <w:t xml:space="preserve">For MTCH in RRC_INACTIVE, DCI 4_1 and DCI 4_2 </w:t>
            </w:r>
            <w:proofErr w:type="gramStart"/>
            <w:r>
              <w:t>are</w:t>
            </w:r>
            <w:proofErr w:type="gramEnd"/>
            <w:r>
              <w:t xml:space="preserve"> suitable. </w:t>
            </w:r>
          </w:p>
          <w:p w14:paraId="63858478" w14:textId="6CB2B77F" w:rsidR="00F8441C" w:rsidRPr="00F8441C" w:rsidRDefault="00F8441C" w:rsidP="00F8441C">
            <w:pPr>
              <w:pStyle w:val="Observation"/>
              <w:spacing w:after="120" w:line="240" w:lineRule="auto"/>
              <w:ind w:left="357" w:hanging="357"/>
              <w:jc w:val="both"/>
            </w:pPr>
            <w:r>
              <w:t>DCI 4_0 is suitable for MCCH in RRC_INACTIVE</w:t>
            </w:r>
          </w:p>
          <w:p w14:paraId="40D56CB5" w14:textId="2A8104BE" w:rsidR="00F8441C" w:rsidRPr="00F8441C" w:rsidRDefault="00F8441C" w:rsidP="00F8441C">
            <w:pPr>
              <w:pStyle w:val="Observation"/>
            </w:pPr>
            <w:r w:rsidRPr="004153F9">
              <w:t>PDSCH aggregation is supported for multicast MTCH in RRC_INACTIVE</w:t>
            </w:r>
          </w:p>
          <w:p w14:paraId="56B82568" w14:textId="77777777" w:rsidR="00F8441C" w:rsidRPr="00105523" w:rsidRDefault="00F8441C" w:rsidP="00F8441C">
            <w:pPr>
              <w:pStyle w:val="Observation"/>
            </w:pPr>
            <w:r w:rsidRPr="00741EC5">
              <w:t xml:space="preserve"> Reusing the same CSS or the same CSS type for multicast MTCH in RRC_INACTIVE</w:t>
            </w:r>
            <w:r>
              <w:t xml:space="preserve"> is feasible from RAN1 perspective. </w:t>
            </w:r>
          </w:p>
          <w:p w14:paraId="6978094E" w14:textId="77777777" w:rsidR="00F8441C" w:rsidRDefault="00F8441C" w:rsidP="00F8441C">
            <w:pPr>
              <w:rPr>
                <w:rFonts w:ascii="Arial" w:hAnsi="Arial" w:cs="Arial"/>
                <w:b/>
                <w:bCs/>
              </w:rPr>
            </w:pPr>
            <w:r>
              <w:rPr>
                <w:rFonts w:ascii="Arial" w:hAnsi="Arial" w:cs="Arial"/>
                <w:b/>
                <w:bCs/>
              </w:rPr>
              <w:t>Regarding Question 1:</w:t>
            </w:r>
          </w:p>
          <w:p w14:paraId="3EFB84E3" w14:textId="72B3011E" w:rsidR="00F8441C" w:rsidRPr="00F8441C" w:rsidRDefault="00F8441C" w:rsidP="00F8441C">
            <w:r>
              <w:t xml:space="preserve">Regarding the assumption, the DCI formats for multicast can be used in RRC inactive, </w:t>
            </w:r>
            <w:proofErr w:type="gramStart"/>
            <w:r>
              <w:t>both of the multicast</w:t>
            </w:r>
            <w:proofErr w:type="gramEnd"/>
            <w:r>
              <w:t xml:space="preserve"> formats are suitable for use in RRC_INACTIVE. The PRI Field regarding HARQ feedback in DCI 4_1 or 4_2, should be ignored by the UE since no </w:t>
            </w:r>
            <w:proofErr w:type="spellStart"/>
            <w:r>
              <w:t>harq</w:t>
            </w:r>
            <w:proofErr w:type="spellEnd"/>
            <w:r>
              <w:t xml:space="preserve"> feedback </w:t>
            </w:r>
            <w:proofErr w:type="spellStart"/>
            <w:r>
              <w:t>wil</w:t>
            </w:r>
            <w:proofErr w:type="spellEnd"/>
            <w:r>
              <w:t xml:space="preserve"> be provided. For MCCH, DCI 4_0 can be used also in RRC_INACTIVE.  </w:t>
            </w:r>
          </w:p>
          <w:p w14:paraId="5225D0BB" w14:textId="77777777" w:rsidR="00F8441C" w:rsidRPr="00586FEA" w:rsidRDefault="00F8441C" w:rsidP="00F8441C">
            <w:pPr>
              <w:rPr>
                <w:rFonts w:ascii="Arial" w:hAnsi="Arial" w:cs="Arial"/>
                <w:b/>
                <w:bCs/>
              </w:rPr>
            </w:pPr>
            <w:r w:rsidRPr="00586FEA">
              <w:rPr>
                <w:rFonts w:ascii="Arial" w:hAnsi="Arial" w:cs="Arial"/>
                <w:b/>
                <w:bCs/>
              </w:rPr>
              <w:t xml:space="preserve">Regarding Question </w:t>
            </w:r>
            <w:r>
              <w:rPr>
                <w:rFonts w:ascii="Arial" w:hAnsi="Arial" w:cs="Arial"/>
                <w:b/>
                <w:bCs/>
              </w:rPr>
              <w:t>2</w:t>
            </w:r>
            <w:r w:rsidRPr="00586FEA">
              <w:rPr>
                <w:rFonts w:ascii="Arial" w:hAnsi="Arial" w:cs="Arial"/>
                <w:b/>
                <w:bCs/>
              </w:rPr>
              <w:t>:</w:t>
            </w:r>
          </w:p>
          <w:p w14:paraId="363EB2DE" w14:textId="2C908688" w:rsidR="00F8441C" w:rsidRPr="00F8441C" w:rsidRDefault="00F8441C" w:rsidP="00F8441C">
            <w:r>
              <w:t xml:space="preserve">PDSCH aggregation is configured as part of the part of the G-RNTI configuration in </w:t>
            </w:r>
            <w:r w:rsidRPr="004153F9">
              <w:rPr>
                <w:i/>
                <w:iCs/>
              </w:rPr>
              <w:t>MBS-RNTI-</w:t>
            </w:r>
            <w:proofErr w:type="spellStart"/>
            <w:r w:rsidRPr="004153F9">
              <w:rPr>
                <w:i/>
                <w:iCs/>
              </w:rPr>
              <w:t>SpecificConfig</w:t>
            </w:r>
            <w:proofErr w:type="spellEnd"/>
            <w:r>
              <w:t xml:space="preserve">, and therefore can also be supported in RRC_INACTIVE. </w:t>
            </w:r>
          </w:p>
          <w:p w14:paraId="1E60B7A2" w14:textId="77777777" w:rsidR="00F8441C" w:rsidRPr="00586FEA" w:rsidRDefault="00F8441C" w:rsidP="00F8441C">
            <w:pPr>
              <w:rPr>
                <w:rFonts w:ascii="Arial" w:hAnsi="Arial" w:cs="Arial"/>
                <w:b/>
                <w:bCs/>
              </w:rPr>
            </w:pPr>
            <w:r w:rsidRPr="00586FEA">
              <w:rPr>
                <w:rFonts w:ascii="Arial" w:hAnsi="Arial" w:cs="Arial"/>
                <w:b/>
                <w:bCs/>
              </w:rPr>
              <w:t xml:space="preserve">Regarding Question </w:t>
            </w:r>
            <w:r>
              <w:rPr>
                <w:rFonts w:ascii="Arial" w:hAnsi="Arial" w:cs="Arial"/>
                <w:b/>
                <w:bCs/>
              </w:rPr>
              <w:t>3</w:t>
            </w:r>
            <w:r w:rsidRPr="00586FEA">
              <w:rPr>
                <w:rFonts w:ascii="Arial" w:hAnsi="Arial" w:cs="Arial"/>
                <w:b/>
                <w:bCs/>
              </w:rPr>
              <w:t>:</w:t>
            </w:r>
          </w:p>
          <w:p w14:paraId="7F71722D" w14:textId="77777777" w:rsidR="00F8441C" w:rsidRPr="00D22D5B" w:rsidRDefault="00F8441C" w:rsidP="00F8441C">
            <w:pPr>
              <w:rPr>
                <w:rFonts w:ascii="Arial" w:eastAsia="Calibri" w:hAnsi="Arial" w:cs="Arial"/>
              </w:rPr>
            </w:pPr>
            <w:r w:rsidRPr="00D22D5B">
              <w:rPr>
                <w:rFonts w:ascii="Arial" w:eastAsia="Calibri" w:hAnsi="Arial" w:cs="Arial"/>
              </w:rPr>
              <w:t xml:space="preserve">Reusing the same CSS or the same CSS type for multicast MTCH in RRC_INACTIVE is feasible from RAN1 perspective. </w:t>
            </w:r>
          </w:p>
          <w:p w14:paraId="3F19B646" w14:textId="77777777" w:rsidR="00331371" w:rsidRPr="00F8441C" w:rsidRDefault="00331371" w:rsidP="00337B84">
            <w:pPr>
              <w:rPr>
                <w:b/>
                <w:bCs/>
              </w:rPr>
            </w:pPr>
          </w:p>
        </w:tc>
      </w:tr>
    </w:tbl>
    <w:p w14:paraId="1CEBADA0" w14:textId="77777777" w:rsidR="00165B8E" w:rsidRDefault="00165B8E" w:rsidP="006F0FF1">
      <w:pPr>
        <w:spacing w:afterLines="50" w:after="120"/>
        <w:jc w:val="both"/>
        <w:rPr>
          <w:rFonts w:ascii="Arial" w:hAnsi="Arial" w:cs="Arial"/>
          <w:szCs w:val="21"/>
        </w:rPr>
      </w:pPr>
    </w:p>
    <w:p w14:paraId="362C350F" w14:textId="77777777" w:rsidR="005F132A" w:rsidRDefault="005F132A" w:rsidP="006F0FF1">
      <w:pPr>
        <w:spacing w:afterLines="50" w:after="120"/>
        <w:jc w:val="both"/>
        <w:rPr>
          <w:rFonts w:ascii="Arial" w:hAnsi="Arial" w:cs="Arial"/>
          <w:szCs w:val="21"/>
        </w:rPr>
      </w:pPr>
    </w:p>
    <w:p w14:paraId="4AA72CE1" w14:textId="746C35A1" w:rsidR="00286D2D" w:rsidRPr="007E18BA" w:rsidRDefault="00286D2D" w:rsidP="006F0FF1">
      <w:pPr>
        <w:spacing w:afterLines="50" w:after="120"/>
        <w:jc w:val="both"/>
        <w:rPr>
          <w:rFonts w:ascii="Arial" w:hAnsi="Arial" w:cs="Arial"/>
          <w:szCs w:val="21"/>
        </w:rPr>
      </w:pPr>
    </w:p>
    <w:sectPr w:rsidR="00286D2D" w:rsidRPr="007E18BA" w:rsidSect="0026091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F548B" w14:textId="77777777" w:rsidR="0032757E" w:rsidRDefault="0032757E">
      <w:r>
        <w:separator/>
      </w:r>
    </w:p>
  </w:endnote>
  <w:endnote w:type="continuationSeparator" w:id="0">
    <w:p w14:paraId="3DDCB376" w14:textId="77777777" w:rsidR="0032757E" w:rsidRDefault="0032757E">
      <w:r>
        <w:continuationSeparator/>
      </w:r>
    </w:p>
  </w:endnote>
  <w:endnote w:type="continuationNotice" w:id="1">
    <w:p w14:paraId="0C43AB6A" w14:textId="77777777" w:rsidR="0032757E" w:rsidRDefault="00327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036A45" w:rsidRDefault="00036A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036A45" w:rsidRDefault="00036A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1C842C9F" w:rsidR="00036A45" w:rsidRPr="00DB1239" w:rsidRDefault="00036A4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F1AAA" w14:textId="77777777" w:rsidR="0032757E" w:rsidRDefault="0032757E">
      <w:r>
        <w:separator/>
      </w:r>
    </w:p>
  </w:footnote>
  <w:footnote w:type="continuationSeparator" w:id="0">
    <w:p w14:paraId="28955677" w14:textId="77777777" w:rsidR="0032757E" w:rsidRDefault="0032757E">
      <w:r>
        <w:continuationSeparator/>
      </w:r>
    </w:p>
  </w:footnote>
  <w:footnote w:type="continuationNotice" w:id="1">
    <w:p w14:paraId="46085599" w14:textId="77777777" w:rsidR="0032757E" w:rsidRDefault="003275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036A45" w:rsidRDefault="00036A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2F34A0"/>
    <w:multiLevelType w:val="hybridMultilevel"/>
    <w:tmpl w:val="143ECAD2"/>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4B8"/>
    <w:multiLevelType w:val="hybridMultilevel"/>
    <w:tmpl w:val="28A4639C"/>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B01E6"/>
    <w:multiLevelType w:val="hybridMultilevel"/>
    <w:tmpl w:val="E08CE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232711"/>
    <w:multiLevelType w:val="hybridMultilevel"/>
    <w:tmpl w:val="640C7498"/>
    <w:lvl w:ilvl="0" w:tplc="2454FBDC">
      <w:start w:val="5"/>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9B4976"/>
    <w:multiLevelType w:val="multilevel"/>
    <w:tmpl w:val="9776171C"/>
    <w:lvl w:ilvl="0">
      <w:start w:val="1"/>
      <w:numFmt w:val="decimal"/>
      <w:lvlText w:val="%1."/>
      <w:lvlJc w:val="left"/>
      <w:pPr>
        <w:ind w:left="502" w:hanging="360"/>
      </w:pPr>
      <w:rPr>
        <w:rFonts w:hint="default"/>
        <w:lang w:val="en-US"/>
      </w:rPr>
    </w:lvl>
    <w:lvl w:ilvl="1">
      <w:start w:val="1"/>
      <w:numFmt w:val="decimal"/>
      <w:isLgl/>
      <w:lvlText w:val="%1.%2"/>
      <w:lvlJc w:val="left"/>
      <w:pPr>
        <w:ind w:left="720" w:hanging="720"/>
      </w:pPr>
      <w:rPr>
        <w:rFonts w:hint="default"/>
        <w:lang w:val="en-GB"/>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214231"/>
    <w:multiLevelType w:val="hybridMultilevel"/>
    <w:tmpl w:val="3356D6F2"/>
    <w:lvl w:ilvl="0" w:tplc="A602306E">
      <w:numFmt w:val="bullet"/>
      <w:lvlText w:val="-"/>
      <w:lvlJc w:val="left"/>
      <w:pPr>
        <w:ind w:left="643" w:hanging="360"/>
      </w:pPr>
      <w:rPr>
        <w:rFonts w:ascii="Calibri" w:eastAsia="Calibri" w:hAnsi="Calibri" w:cs="Calibri"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8A695B"/>
    <w:multiLevelType w:val="hybridMultilevel"/>
    <w:tmpl w:val="483E0A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F062BA"/>
    <w:multiLevelType w:val="hybridMultilevel"/>
    <w:tmpl w:val="4FDC303C"/>
    <w:lvl w:ilvl="0" w:tplc="2E946C9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9951D0E"/>
    <w:multiLevelType w:val="hybridMultilevel"/>
    <w:tmpl w:val="BDA621C4"/>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07302C96"/>
    <w:lvl w:ilvl="0" w:tplc="6B484274">
      <w:start w:val="1"/>
      <w:numFmt w:val="decimal"/>
      <w:pStyle w:val="Observation"/>
      <w:lvlText w:val="Observation %1"/>
      <w:lvlJc w:val="left"/>
      <w:pPr>
        <w:ind w:left="360" w:hanging="360"/>
      </w:pPr>
      <w:rPr>
        <w:rFonts w:hint="default"/>
      </w:rPr>
    </w:lvl>
    <w:lvl w:ilvl="1" w:tplc="F05A3BA6" w:tentative="1">
      <w:start w:val="1"/>
      <w:numFmt w:val="lowerLetter"/>
      <w:lvlText w:val="%2."/>
      <w:lvlJc w:val="left"/>
      <w:pPr>
        <w:ind w:left="-262" w:hanging="360"/>
      </w:pPr>
    </w:lvl>
    <w:lvl w:ilvl="2" w:tplc="D3FE5E8C" w:tentative="1">
      <w:start w:val="1"/>
      <w:numFmt w:val="lowerRoman"/>
      <w:lvlText w:val="%3."/>
      <w:lvlJc w:val="right"/>
      <w:pPr>
        <w:ind w:left="458" w:hanging="180"/>
      </w:pPr>
    </w:lvl>
    <w:lvl w:ilvl="3" w:tplc="92CE4EC4" w:tentative="1">
      <w:start w:val="1"/>
      <w:numFmt w:val="decimal"/>
      <w:lvlText w:val="%4."/>
      <w:lvlJc w:val="left"/>
      <w:pPr>
        <w:ind w:left="1178" w:hanging="360"/>
      </w:pPr>
    </w:lvl>
    <w:lvl w:ilvl="4" w:tplc="1E260B56" w:tentative="1">
      <w:start w:val="1"/>
      <w:numFmt w:val="lowerLetter"/>
      <w:lvlText w:val="%5."/>
      <w:lvlJc w:val="left"/>
      <w:pPr>
        <w:ind w:left="1898" w:hanging="360"/>
      </w:pPr>
    </w:lvl>
    <w:lvl w:ilvl="5" w:tplc="3B20B9EC" w:tentative="1">
      <w:start w:val="1"/>
      <w:numFmt w:val="lowerRoman"/>
      <w:lvlText w:val="%6."/>
      <w:lvlJc w:val="right"/>
      <w:pPr>
        <w:ind w:left="2618" w:hanging="180"/>
      </w:pPr>
    </w:lvl>
    <w:lvl w:ilvl="6" w:tplc="427017A6" w:tentative="1">
      <w:start w:val="1"/>
      <w:numFmt w:val="decimal"/>
      <w:lvlText w:val="%7."/>
      <w:lvlJc w:val="left"/>
      <w:pPr>
        <w:ind w:left="3338" w:hanging="360"/>
      </w:pPr>
    </w:lvl>
    <w:lvl w:ilvl="7" w:tplc="888A7558" w:tentative="1">
      <w:start w:val="1"/>
      <w:numFmt w:val="lowerLetter"/>
      <w:lvlText w:val="%8."/>
      <w:lvlJc w:val="left"/>
      <w:pPr>
        <w:ind w:left="4058" w:hanging="360"/>
      </w:pPr>
    </w:lvl>
    <w:lvl w:ilvl="8" w:tplc="482E986A" w:tentative="1">
      <w:start w:val="1"/>
      <w:numFmt w:val="lowerRoman"/>
      <w:lvlText w:val="%9."/>
      <w:lvlJc w:val="right"/>
      <w:pPr>
        <w:ind w:left="4778" w:hanging="180"/>
      </w:pPr>
    </w:lvl>
  </w:abstractNum>
  <w:abstractNum w:abstractNumId="35" w15:restartNumberingAfterBreak="0">
    <w:nsid w:val="5158549F"/>
    <w:multiLevelType w:val="hybridMultilevel"/>
    <w:tmpl w:val="E570B79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48548A8"/>
    <w:multiLevelType w:val="hybridMultilevel"/>
    <w:tmpl w:val="7CDEC488"/>
    <w:lvl w:ilvl="0" w:tplc="FCECA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48B7702"/>
    <w:multiLevelType w:val="hybridMultilevel"/>
    <w:tmpl w:val="B2669F52"/>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multilevel"/>
    <w:tmpl w:val="70146DC0"/>
    <w:lvl w:ilvl="0">
      <w:start w:val="1"/>
      <w:numFmt w:val="bulle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AB1841"/>
    <w:multiLevelType w:val="hybridMultilevel"/>
    <w:tmpl w:val="565C8672"/>
    <w:lvl w:ilvl="0" w:tplc="A602306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2C7F6E"/>
    <w:multiLevelType w:val="hybridMultilevel"/>
    <w:tmpl w:val="382A05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EEB5F3C"/>
    <w:multiLevelType w:val="hybridMultilevel"/>
    <w:tmpl w:val="A5FC4D8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36370030">
    <w:abstractNumId w:val="14"/>
  </w:num>
  <w:num w:numId="2" w16cid:durableId="354116986">
    <w:abstractNumId w:val="13"/>
  </w:num>
  <w:num w:numId="3" w16cid:durableId="1282422211">
    <w:abstractNumId w:val="17"/>
  </w:num>
  <w:num w:numId="4" w16cid:durableId="674841952">
    <w:abstractNumId w:val="2"/>
  </w:num>
  <w:num w:numId="5" w16cid:durableId="7995668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0393685">
    <w:abstractNumId w:val="51"/>
  </w:num>
  <w:num w:numId="7" w16cid:durableId="469903733">
    <w:abstractNumId w:val="38"/>
  </w:num>
  <w:num w:numId="8" w16cid:durableId="1985430274">
    <w:abstractNumId w:val="23"/>
  </w:num>
  <w:num w:numId="9" w16cid:durableId="1899784446">
    <w:abstractNumId w:val="5"/>
  </w:num>
  <w:num w:numId="10" w16cid:durableId="669916936">
    <w:abstractNumId w:val="6"/>
  </w:num>
  <w:num w:numId="11" w16cid:durableId="2006127555">
    <w:abstractNumId w:val="48"/>
  </w:num>
  <w:num w:numId="12" w16cid:durableId="1463964549">
    <w:abstractNumId w:val="15"/>
  </w:num>
  <w:num w:numId="13" w16cid:durableId="2004433318">
    <w:abstractNumId w:val="39"/>
  </w:num>
  <w:num w:numId="14" w16cid:durableId="322707991">
    <w:abstractNumId w:val="0"/>
  </w:num>
  <w:num w:numId="15" w16cid:durableId="1273324261">
    <w:abstractNumId w:val="34"/>
  </w:num>
  <w:num w:numId="16" w16cid:durableId="1547376051">
    <w:abstractNumId w:val="36"/>
  </w:num>
  <w:num w:numId="17" w16cid:durableId="1938826982">
    <w:abstractNumId w:val="19"/>
  </w:num>
  <w:num w:numId="18" w16cid:durableId="75827922">
    <w:abstractNumId w:val="22"/>
  </w:num>
  <w:num w:numId="19" w16cid:durableId="802112265">
    <w:abstractNumId w:val="31"/>
  </w:num>
  <w:num w:numId="20" w16cid:durableId="580061870">
    <w:abstractNumId w:val="54"/>
  </w:num>
  <w:num w:numId="21" w16cid:durableId="1400638657">
    <w:abstractNumId w:val="32"/>
  </w:num>
  <w:num w:numId="22" w16cid:durableId="115023230">
    <w:abstractNumId w:val="28"/>
  </w:num>
  <w:num w:numId="23" w16cid:durableId="118230152">
    <w:abstractNumId w:val="50"/>
  </w:num>
  <w:num w:numId="24" w16cid:durableId="286550711">
    <w:abstractNumId w:val="25"/>
  </w:num>
  <w:num w:numId="25" w16cid:durableId="1701973987">
    <w:abstractNumId w:val="21"/>
  </w:num>
  <w:num w:numId="26" w16cid:durableId="849833126">
    <w:abstractNumId w:val="33"/>
  </w:num>
  <w:num w:numId="27" w16cid:durableId="689720482">
    <w:abstractNumId w:val="52"/>
  </w:num>
  <w:num w:numId="28" w16cid:durableId="879899316">
    <w:abstractNumId w:val="45"/>
  </w:num>
  <w:num w:numId="29" w16cid:durableId="775095918">
    <w:abstractNumId w:val="9"/>
  </w:num>
  <w:num w:numId="30" w16cid:durableId="2147045907">
    <w:abstractNumId w:val="55"/>
  </w:num>
  <w:num w:numId="31" w16cid:durableId="1856841454">
    <w:abstractNumId w:val="16"/>
  </w:num>
  <w:num w:numId="32" w16cid:durableId="2002079897">
    <w:abstractNumId w:val="46"/>
  </w:num>
  <w:num w:numId="33" w16cid:durableId="966660668">
    <w:abstractNumId w:val="12"/>
  </w:num>
  <w:num w:numId="34" w16cid:durableId="2029671933">
    <w:abstractNumId w:val="41"/>
  </w:num>
  <w:num w:numId="35" w16cid:durableId="204467430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992516852">
    <w:abstractNumId w:val="29"/>
  </w:num>
  <w:num w:numId="37" w16cid:durableId="95371698">
    <w:abstractNumId w:val="40"/>
  </w:num>
  <w:num w:numId="38" w16cid:durableId="893925651">
    <w:abstractNumId w:val="8"/>
  </w:num>
  <w:num w:numId="39" w16cid:durableId="1583223612">
    <w:abstractNumId w:val="24"/>
  </w:num>
  <w:num w:numId="40" w16cid:durableId="1067803843">
    <w:abstractNumId w:val="27"/>
  </w:num>
  <w:num w:numId="41" w16cid:durableId="1565414798">
    <w:abstractNumId w:val="53"/>
  </w:num>
  <w:num w:numId="42" w16cid:durableId="1394159619">
    <w:abstractNumId w:val="35"/>
  </w:num>
  <w:num w:numId="43" w16cid:durableId="1376075688">
    <w:abstractNumId w:val="30"/>
  </w:num>
  <w:num w:numId="44" w16cid:durableId="2145152120">
    <w:abstractNumId w:val="42"/>
  </w:num>
  <w:num w:numId="45" w16cid:durableId="1994988224">
    <w:abstractNumId w:val="20"/>
  </w:num>
  <w:num w:numId="46" w16cid:durableId="1145316333">
    <w:abstractNumId w:val="47"/>
  </w:num>
  <w:num w:numId="47" w16cid:durableId="163206180">
    <w:abstractNumId w:val="3"/>
  </w:num>
  <w:num w:numId="48" w16cid:durableId="114907261">
    <w:abstractNumId w:val="18"/>
  </w:num>
  <w:num w:numId="49" w16cid:durableId="968901420">
    <w:abstractNumId w:val="43"/>
  </w:num>
  <w:num w:numId="50" w16cid:durableId="793330936">
    <w:abstractNumId w:val="7"/>
  </w:num>
  <w:num w:numId="51" w16cid:durableId="408695553">
    <w:abstractNumId w:val="44"/>
  </w:num>
  <w:num w:numId="52" w16cid:durableId="1222061464">
    <w:abstractNumId w:val="4"/>
  </w:num>
  <w:num w:numId="53" w16cid:durableId="843326744">
    <w:abstractNumId w:val="11"/>
  </w:num>
  <w:num w:numId="54" w16cid:durableId="1660579433">
    <w:abstractNumId w:val="37"/>
  </w:num>
  <w:num w:numId="55" w16cid:durableId="2117018503">
    <w:abstractNumId w:val="38"/>
  </w:num>
  <w:num w:numId="56" w16cid:durableId="144317568">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4E98"/>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1FDF"/>
    <w:rsid w:val="000222F7"/>
    <w:rsid w:val="000228C4"/>
    <w:rsid w:val="00022BCE"/>
    <w:rsid w:val="0002387B"/>
    <w:rsid w:val="00023985"/>
    <w:rsid w:val="00023C29"/>
    <w:rsid w:val="00023E48"/>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A45"/>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3F95"/>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1B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A74"/>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916"/>
    <w:rsid w:val="000A1AD3"/>
    <w:rsid w:val="000A1AF5"/>
    <w:rsid w:val="000A1BC0"/>
    <w:rsid w:val="000A1D49"/>
    <w:rsid w:val="000A1F68"/>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C7F97"/>
    <w:rsid w:val="000D037E"/>
    <w:rsid w:val="000D05DF"/>
    <w:rsid w:val="000D0A0F"/>
    <w:rsid w:val="000D0AB8"/>
    <w:rsid w:val="000D0BCC"/>
    <w:rsid w:val="000D0F9A"/>
    <w:rsid w:val="000D148D"/>
    <w:rsid w:val="000D14EB"/>
    <w:rsid w:val="000D15FC"/>
    <w:rsid w:val="000D1610"/>
    <w:rsid w:val="000D1737"/>
    <w:rsid w:val="000D206C"/>
    <w:rsid w:val="000D23C1"/>
    <w:rsid w:val="000D2686"/>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D7EE5"/>
    <w:rsid w:val="000E011D"/>
    <w:rsid w:val="000E0457"/>
    <w:rsid w:val="000E0706"/>
    <w:rsid w:val="000E0D5C"/>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3E4"/>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57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D01"/>
    <w:rsid w:val="00120D98"/>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93E"/>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3C3"/>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1D6B"/>
    <w:rsid w:val="00152053"/>
    <w:rsid w:val="00152066"/>
    <w:rsid w:val="0015289B"/>
    <w:rsid w:val="001528BF"/>
    <w:rsid w:val="00152A3B"/>
    <w:rsid w:val="00153021"/>
    <w:rsid w:val="001531FD"/>
    <w:rsid w:val="0015347E"/>
    <w:rsid w:val="00153578"/>
    <w:rsid w:val="00153A48"/>
    <w:rsid w:val="00153A6B"/>
    <w:rsid w:val="00153CD7"/>
    <w:rsid w:val="00153EEF"/>
    <w:rsid w:val="00153F29"/>
    <w:rsid w:val="001544AB"/>
    <w:rsid w:val="001546D3"/>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B8E"/>
    <w:rsid w:val="001662AA"/>
    <w:rsid w:val="0016634F"/>
    <w:rsid w:val="0016645E"/>
    <w:rsid w:val="0016697B"/>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232"/>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3A25"/>
    <w:rsid w:val="001943A8"/>
    <w:rsid w:val="00194ACD"/>
    <w:rsid w:val="00195082"/>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044"/>
    <w:rsid w:val="001C1163"/>
    <w:rsid w:val="001C16A9"/>
    <w:rsid w:val="001C1CF8"/>
    <w:rsid w:val="001C1E53"/>
    <w:rsid w:val="001C1FC4"/>
    <w:rsid w:val="001C211D"/>
    <w:rsid w:val="001C2506"/>
    <w:rsid w:val="001C2582"/>
    <w:rsid w:val="001C2E60"/>
    <w:rsid w:val="001C3474"/>
    <w:rsid w:val="001C3B46"/>
    <w:rsid w:val="001C3BA2"/>
    <w:rsid w:val="001C3DC6"/>
    <w:rsid w:val="001C3E71"/>
    <w:rsid w:val="001C3EAE"/>
    <w:rsid w:val="001C457D"/>
    <w:rsid w:val="001C4F5F"/>
    <w:rsid w:val="001C518A"/>
    <w:rsid w:val="001C5566"/>
    <w:rsid w:val="001C5796"/>
    <w:rsid w:val="001C589B"/>
    <w:rsid w:val="001C58A6"/>
    <w:rsid w:val="001C5F88"/>
    <w:rsid w:val="001C6023"/>
    <w:rsid w:val="001C619C"/>
    <w:rsid w:val="001C67D5"/>
    <w:rsid w:val="001C6B5F"/>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A73"/>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6"/>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5F48"/>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6C5"/>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6E"/>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2EA6"/>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478"/>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1F2"/>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D62"/>
    <w:rsid w:val="00277E66"/>
    <w:rsid w:val="002801E2"/>
    <w:rsid w:val="002801FE"/>
    <w:rsid w:val="0028024B"/>
    <w:rsid w:val="0028041A"/>
    <w:rsid w:val="0028052D"/>
    <w:rsid w:val="00280684"/>
    <w:rsid w:val="00280706"/>
    <w:rsid w:val="0028073A"/>
    <w:rsid w:val="00280851"/>
    <w:rsid w:val="00280960"/>
    <w:rsid w:val="00280BF9"/>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2D"/>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0F6"/>
    <w:rsid w:val="002933FB"/>
    <w:rsid w:val="00293504"/>
    <w:rsid w:val="002935D3"/>
    <w:rsid w:val="00293C4A"/>
    <w:rsid w:val="00293D2D"/>
    <w:rsid w:val="00293E70"/>
    <w:rsid w:val="002942A1"/>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B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71"/>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C50"/>
    <w:rsid w:val="002D5DEA"/>
    <w:rsid w:val="002D6127"/>
    <w:rsid w:val="002D62B2"/>
    <w:rsid w:val="002D637E"/>
    <w:rsid w:val="002D68B2"/>
    <w:rsid w:val="002D68C3"/>
    <w:rsid w:val="002D6A08"/>
    <w:rsid w:val="002D6AD9"/>
    <w:rsid w:val="002D6B9D"/>
    <w:rsid w:val="002D6C69"/>
    <w:rsid w:val="002D6CE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16"/>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785"/>
    <w:rsid w:val="003008EC"/>
    <w:rsid w:val="003009A4"/>
    <w:rsid w:val="00300D05"/>
    <w:rsid w:val="00300F91"/>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10"/>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31F"/>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57E"/>
    <w:rsid w:val="003278C7"/>
    <w:rsid w:val="0032793B"/>
    <w:rsid w:val="00327AEA"/>
    <w:rsid w:val="00327F11"/>
    <w:rsid w:val="00327FFC"/>
    <w:rsid w:val="003308C4"/>
    <w:rsid w:val="0033090C"/>
    <w:rsid w:val="00330C30"/>
    <w:rsid w:val="00330DE8"/>
    <w:rsid w:val="0033104D"/>
    <w:rsid w:val="00331371"/>
    <w:rsid w:val="00331572"/>
    <w:rsid w:val="003317E8"/>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250"/>
    <w:rsid w:val="0033588B"/>
    <w:rsid w:val="0033592C"/>
    <w:rsid w:val="00335E2A"/>
    <w:rsid w:val="00336225"/>
    <w:rsid w:val="00336780"/>
    <w:rsid w:val="003367C5"/>
    <w:rsid w:val="0033687A"/>
    <w:rsid w:val="003370D3"/>
    <w:rsid w:val="003371AD"/>
    <w:rsid w:val="003377A3"/>
    <w:rsid w:val="003378A3"/>
    <w:rsid w:val="00337A57"/>
    <w:rsid w:val="00337B84"/>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8C2"/>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0A80"/>
    <w:rsid w:val="003512F3"/>
    <w:rsid w:val="0035140A"/>
    <w:rsid w:val="003517A0"/>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8DC"/>
    <w:rsid w:val="00363984"/>
    <w:rsid w:val="00363EE9"/>
    <w:rsid w:val="00364097"/>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0A"/>
    <w:rsid w:val="00397464"/>
    <w:rsid w:val="00397514"/>
    <w:rsid w:val="0039780E"/>
    <w:rsid w:val="003978B8"/>
    <w:rsid w:val="00397B96"/>
    <w:rsid w:val="00397C89"/>
    <w:rsid w:val="00397DD1"/>
    <w:rsid w:val="00397F39"/>
    <w:rsid w:val="003A0026"/>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24"/>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3944"/>
    <w:rsid w:val="003B4482"/>
    <w:rsid w:val="003B4D20"/>
    <w:rsid w:val="003B4E9A"/>
    <w:rsid w:val="003B4FC5"/>
    <w:rsid w:val="003B521B"/>
    <w:rsid w:val="003B570F"/>
    <w:rsid w:val="003B5B57"/>
    <w:rsid w:val="003B5B7E"/>
    <w:rsid w:val="003B5E30"/>
    <w:rsid w:val="003B5EB9"/>
    <w:rsid w:val="003B60B0"/>
    <w:rsid w:val="003B6194"/>
    <w:rsid w:val="003B6206"/>
    <w:rsid w:val="003B662E"/>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429"/>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717"/>
    <w:rsid w:val="003D78D5"/>
    <w:rsid w:val="003D79E8"/>
    <w:rsid w:val="003E0133"/>
    <w:rsid w:val="003E069E"/>
    <w:rsid w:val="003E089F"/>
    <w:rsid w:val="003E0ADB"/>
    <w:rsid w:val="003E0CE4"/>
    <w:rsid w:val="003E0F8E"/>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0A"/>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611"/>
    <w:rsid w:val="00400906"/>
    <w:rsid w:val="00400F4B"/>
    <w:rsid w:val="004010CF"/>
    <w:rsid w:val="004012FA"/>
    <w:rsid w:val="00401328"/>
    <w:rsid w:val="0040145F"/>
    <w:rsid w:val="00401612"/>
    <w:rsid w:val="004017C6"/>
    <w:rsid w:val="00401AD0"/>
    <w:rsid w:val="004024AB"/>
    <w:rsid w:val="00402F2C"/>
    <w:rsid w:val="0040303D"/>
    <w:rsid w:val="0040309A"/>
    <w:rsid w:val="0040379F"/>
    <w:rsid w:val="00403805"/>
    <w:rsid w:val="00403824"/>
    <w:rsid w:val="00403F25"/>
    <w:rsid w:val="004044F8"/>
    <w:rsid w:val="0040495B"/>
    <w:rsid w:val="00404AE9"/>
    <w:rsid w:val="00404D0D"/>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5BF"/>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5BA3"/>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87"/>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0A"/>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1EA5"/>
    <w:rsid w:val="0043209C"/>
    <w:rsid w:val="004326CF"/>
    <w:rsid w:val="0043270B"/>
    <w:rsid w:val="00432780"/>
    <w:rsid w:val="00432A1E"/>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93B"/>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2A7"/>
    <w:rsid w:val="004423B8"/>
    <w:rsid w:val="004425C2"/>
    <w:rsid w:val="00442824"/>
    <w:rsid w:val="00442942"/>
    <w:rsid w:val="00442DCF"/>
    <w:rsid w:val="00442FFB"/>
    <w:rsid w:val="004430FD"/>
    <w:rsid w:val="0044335B"/>
    <w:rsid w:val="004442A7"/>
    <w:rsid w:val="004448DE"/>
    <w:rsid w:val="00444901"/>
    <w:rsid w:val="00444934"/>
    <w:rsid w:val="00444D1F"/>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30F"/>
    <w:rsid w:val="0045169D"/>
    <w:rsid w:val="004517CD"/>
    <w:rsid w:val="004518D5"/>
    <w:rsid w:val="004519BF"/>
    <w:rsid w:val="00451A88"/>
    <w:rsid w:val="00451B06"/>
    <w:rsid w:val="00451B73"/>
    <w:rsid w:val="00451BEB"/>
    <w:rsid w:val="004525E6"/>
    <w:rsid w:val="004527C0"/>
    <w:rsid w:val="004527FC"/>
    <w:rsid w:val="0045326D"/>
    <w:rsid w:val="00453871"/>
    <w:rsid w:val="00453AED"/>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B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366"/>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384"/>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89C"/>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589"/>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70C"/>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5E3"/>
    <w:rsid w:val="004F66FA"/>
    <w:rsid w:val="004F67A9"/>
    <w:rsid w:val="004F6AFE"/>
    <w:rsid w:val="004F6F20"/>
    <w:rsid w:val="004F72EA"/>
    <w:rsid w:val="004F7373"/>
    <w:rsid w:val="004F73A5"/>
    <w:rsid w:val="004F74B2"/>
    <w:rsid w:val="004F74F0"/>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0E37"/>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2EEB"/>
    <w:rsid w:val="00513474"/>
    <w:rsid w:val="0051349D"/>
    <w:rsid w:val="005136B4"/>
    <w:rsid w:val="00513F8F"/>
    <w:rsid w:val="00514455"/>
    <w:rsid w:val="005147E7"/>
    <w:rsid w:val="00514882"/>
    <w:rsid w:val="005149A2"/>
    <w:rsid w:val="00514CEE"/>
    <w:rsid w:val="005150A0"/>
    <w:rsid w:val="005150E4"/>
    <w:rsid w:val="005154C1"/>
    <w:rsid w:val="005154CA"/>
    <w:rsid w:val="005156B4"/>
    <w:rsid w:val="00515907"/>
    <w:rsid w:val="00515DC7"/>
    <w:rsid w:val="00515E2B"/>
    <w:rsid w:val="0051685C"/>
    <w:rsid w:val="00516B96"/>
    <w:rsid w:val="00517217"/>
    <w:rsid w:val="0051733F"/>
    <w:rsid w:val="005173A4"/>
    <w:rsid w:val="0051770E"/>
    <w:rsid w:val="00517B28"/>
    <w:rsid w:val="0052001B"/>
    <w:rsid w:val="005205C8"/>
    <w:rsid w:val="00521D65"/>
    <w:rsid w:val="005220FF"/>
    <w:rsid w:val="005221A4"/>
    <w:rsid w:val="005227C2"/>
    <w:rsid w:val="00522D7B"/>
    <w:rsid w:val="00522F19"/>
    <w:rsid w:val="00522F69"/>
    <w:rsid w:val="00523270"/>
    <w:rsid w:val="00523366"/>
    <w:rsid w:val="00523A5C"/>
    <w:rsid w:val="00523E18"/>
    <w:rsid w:val="00523F32"/>
    <w:rsid w:val="005240A4"/>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277F5"/>
    <w:rsid w:val="0053012B"/>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567"/>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6F51"/>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765"/>
    <w:rsid w:val="00563855"/>
    <w:rsid w:val="00563FD2"/>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1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919"/>
    <w:rsid w:val="005C3A65"/>
    <w:rsid w:val="005C3CDF"/>
    <w:rsid w:val="005C41D6"/>
    <w:rsid w:val="005C44FE"/>
    <w:rsid w:val="005C4665"/>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619"/>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617"/>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C0"/>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1BC"/>
    <w:rsid w:val="005E7551"/>
    <w:rsid w:val="005E7698"/>
    <w:rsid w:val="005E78F3"/>
    <w:rsid w:val="005E7E29"/>
    <w:rsid w:val="005E7F1A"/>
    <w:rsid w:val="005F031E"/>
    <w:rsid w:val="005F0324"/>
    <w:rsid w:val="005F0362"/>
    <w:rsid w:val="005F0ABC"/>
    <w:rsid w:val="005F0B4C"/>
    <w:rsid w:val="005F0B53"/>
    <w:rsid w:val="005F0C46"/>
    <w:rsid w:val="005F0D77"/>
    <w:rsid w:val="005F12B2"/>
    <w:rsid w:val="005F132A"/>
    <w:rsid w:val="005F13EA"/>
    <w:rsid w:val="005F1447"/>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3DD"/>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4E7"/>
    <w:rsid w:val="00624721"/>
    <w:rsid w:val="00624910"/>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51"/>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C27"/>
    <w:rsid w:val="00637E00"/>
    <w:rsid w:val="00640066"/>
    <w:rsid w:val="006401C6"/>
    <w:rsid w:val="00640207"/>
    <w:rsid w:val="00640222"/>
    <w:rsid w:val="00640529"/>
    <w:rsid w:val="00640613"/>
    <w:rsid w:val="006409F3"/>
    <w:rsid w:val="00640C8D"/>
    <w:rsid w:val="00640D97"/>
    <w:rsid w:val="00640E3E"/>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CF2"/>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C88"/>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578"/>
    <w:rsid w:val="00661636"/>
    <w:rsid w:val="00661664"/>
    <w:rsid w:val="00661C0F"/>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67C01"/>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97CC3"/>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2E5A"/>
    <w:rsid w:val="006B32B5"/>
    <w:rsid w:val="006B393F"/>
    <w:rsid w:val="006B3E55"/>
    <w:rsid w:val="006B4566"/>
    <w:rsid w:val="006B4582"/>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232"/>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A40"/>
    <w:rsid w:val="006D1D23"/>
    <w:rsid w:val="006D1F1A"/>
    <w:rsid w:val="006D21FF"/>
    <w:rsid w:val="006D2627"/>
    <w:rsid w:val="006D2B11"/>
    <w:rsid w:val="006D2B29"/>
    <w:rsid w:val="006D2F25"/>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3E81"/>
    <w:rsid w:val="006F4072"/>
    <w:rsid w:val="006F4189"/>
    <w:rsid w:val="006F4A19"/>
    <w:rsid w:val="006F4BEA"/>
    <w:rsid w:val="006F52B4"/>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7FB"/>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608"/>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4B"/>
    <w:rsid w:val="00725CB6"/>
    <w:rsid w:val="00725D75"/>
    <w:rsid w:val="0072602E"/>
    <w:rsid w:val="00726281"/>
    <w:rsid w:val="007263C9"/>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0E4"/>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30"/>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6D1"/>
    <w:rsid w:val="00773A60"/>
    <w:rsid w:val="0077417E"/>
    <w:rsid w:val="007743A1"/>
    <w:rsid w:val="007744EF"/>
    <w:rsid w:val="00774E67"/>
    <w:rsid w:val="00774E74"/>
    <w:rsid w:val="00774F39"/>
    <w:rsid w:val="00775035"/>
    <w:rsid w:val="007750DC"/>
    <w:rsid w:val="00775265"/>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B98"/>
    <w:rsid w:val="00790E7E"/>
    <w:rsid w:val="007911AF"/>
    <w:rsid w:val="007913A8"/>
    <w:rsid w:val="007916D2"/>
    <w:rsid w:val="00791ADE"/>
    <w:rsid w:val="00791BEA"/>
    <w:rsid w:val="00792486"/>
    <w:rsid w:val="007926B7"/>
    <w:rsid w:val="00792A89"/>
    <w:rsid w:val="00792D23"/>
    <w:rsid w:val="00792ECC"/>
    <w:rsid w:val="00793315"/>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5A"/>
    <w:rsid w:val="007A1189"/>
    <w:rsid w:val="007A156E"/>
    <w:rsid w:val="007A15BA"/>
    <w:rsid w:val="007A166E"/>
    <w:rsid w:val="007A16BA"/>
    <w:rsid w:val="007A1847"/>
    <w:rsid w:val="007A1964"/>
    <w:rsid w:val="007A1B63"/>
    <w:rsid w:val="007A2043"/>
    <w:rsid w:val="007A2A53"/>
    <w:rsid w:val="007A2BFF"/>
    <w:rsid w:val="007A2DE7"/>
    <w:rsid w:val="007A300F"/>
    <w:rsid w:val="007A3040"/>
    <w:rsid w:val="007A3373"/>
    <w:rsid w:val="007A3395"/>
    <w:rsid w:val="007A342D"/>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4CB"/>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9E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3DA8"/>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8D"/>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8BA"/>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C88"/>
    <w:rsid w:val="007F0DD3"/>
    <w:rsid w:val="007F1436"/>
    <w:rsid w:val="007F18C0"/>
    <w:rsid w:val="007F1A4C"/>
    <w:rsid w:val="007F22A5"/>
    <w:rsid w:val="007F2771"/>
    <w:rsid w:val="007F2807"/>
    <w:rsid w:val="007F2DBB"/>
    <w:rsid w:val="007F2ED4"/>
    <w:rsid w:val="007F325B"/>
    <w:rsid w:val="007F3CBB"/>
    <w:rsid w:val="007F3F4B"/>
    <w:rsid w:val="007F3FB0"/>
    <w:rsid w:val="007F43A9"/>
    <w:rsid w:val="007F48B8"/>
    <w:rsid w:val="007F4CEC"/>
    <w:rsid w:val="007F5608"/>
    <w:rsid w:val="007F5874"/>
    <w:rsid w:val="007F5D4A"/>
    <w:rsid w:val="007F6562"/>
    <w:rsid w:val="007F65F2"/>
    <w:rsid w:val="007F6FFB"/>
    <w:rsid w:val="007F70D6"/>
    <w:rsid w:val="007F72AF"/>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4E49"/>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2B7"/>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D61"/>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06"/>
    <w:rsid w:val="0082172C"/>
    <w:rsid w:val="00821887"/>
    <w:rsid w:val="00821992"/>
    <w:rsid w:val="00821D8A"/>
    <w:rsid w:val="0082257F"/>
    <w:rsid w:val="0082266A"/>
    <w:rsid w:val="00822A4A"/>
    <w:rsid w:val="00823335"/>
    <w:rsid w:val="00823403"/>
    <w:rsid w:val="00823442"/>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868"/>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B8A"/>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5BE8"/>
    <w:rsid w:val="00856301"/>
    <w:rsid w:val="00856562"/>
    <w:rsid w:val="008566E7"/>
    <w:rsid w:val="0085696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094E"/>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7F4"/>
    <w:rsid w:val="00867347"/>
    <w:rsid w:val="008674A2"/>
    <w:rsid w:val="00867DE7"/>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5E6"/>
    <w:rsid w:val="00881703"/>
    <w:rsid w:val="0088175D"/>
    <w:rsid w:val="00881842"/>
    <w:rsid w:val="00881F28"/>
    <w:rsid w:val="00881F65"/>
    <w:rsid w:val="008825EE"/>
    <w:rsid w:val="0088261A"/>
    <w:rsid w:val="00882BB1"/>
    <w:rsid w:val="00883004"/>
    <w:rsid w:val="008830E2"/>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97E5E"/>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28A"/>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B9B"/>
    <w:rsid w:val="008B6E5C"/>
    <w:rsid w:val="008B739E"/>
    <w:rsid w:val="008B766A"/>
    <w:rsid w:val="008B7A0E"/>
    <w:rsid w:val="008B7A37"/>
    <w:rsid w:val="008B7B51"/>
    <w:rsid w:val="008B7B61"/>
    <w:rsid w:val="008B7BD4"/>
    <w:rsid w:val="008B7C26"/>
    <w:rsid w:val="008B7E5B"/>
    <w:rsid w:val="008C0133"/>
    <w:rsid w:val="008C016C"/>
    <w:rsid w:val="008C022D"/>
    <w:rsid w:val="008C0431"/>
    <w:rsid w:val="008C0610"/>
    <w:rsid w:val="008C19BE"/>
    <w:rsid w:val="008C19F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72"/>
    <w:rsid w:val="008D02CB"/>
    <w:rsid w:val="008D0459"/>
    <w:rsid w:val="008D05D2"/>
    <w:rsid w:val="008D0ECB"/>
    <w:rsid w:val="008D0F02"/>
    <w:rsid w:val="008D13DC"/>
    <w:rsid w:val="008D149D"/>
    <w:rsid w:val="008D1D2C"/>
    <w:rsid w:val="008D1E23"/>
    <w:rsid w:val="008D2039"/>
    <w:rsid w:val="008D2461"/>
    <w:rsid w:val="008D25B5"/>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35E"/>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E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78F"/>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6FE7"/>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4E5"/>
    <w:rsid w:val="009415DC"/>
    <w:rsid w:val="00941A1C"/>
    <w:rsid w:val="00941ADB"/>
    <w:rsid w:val="00941B97"/>
    <w:rsid w:val="00942256"/>
    <w:rsid w:val="0094247F"/>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3D03"/>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0E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11C6"/>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67"/>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AFB"/>
    <w:rsid w:val="009B3C79"/>
    <w:rsid w:val="009B3DBB"/>
    <w:rsid w:val="009B4300"/>
    <w:rsid w:val="009B4821"/>
    <w:rsid w:val="009B4A24"/>
    <w:rsid w:val="009B4BED"/>
    <w:rsid w:val="009B4C24"/>
    <w:rsid w:val="009B4DC3"/>
    <w:rsid w:val="009B553F"/>
    <w:rsid w:val="009B5821"/>
    <w:rsid w:val="009B59B0"/>
    <w:rsid w:val="009B5BBA"/>
    <w:rsid w:val="009B5E51"/>
    <w:rsid w:val="009B616B"/>
    <w:rsid w:val="009B68AD"/>
    <w:rsid w:val="009B6B8A"/>
    <w:rsid w:val="009B6C13"/>
    <w:rsid w:val="009B6C79"/>
    <w:rsid w:val="009B7568"/>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5922"/>
    <w:rsid w:val="009C60D6"/>
    <w:rsid w:val="009C6768"/>
    <w:rsid w:val="009C681F"/>
    <w:rsid w:val="009C6894"/>
    <w:rsid w:val="009C6B3B"/>
    <w:rsid w:val="009C6B7B"/>
    <w:rsid w:val="009C6E93"/>
    <w:rsid w:val="009C7147"/>
    <w:rsid w:val="009C7893"/>
    <w:rsid w:val="009C7EB3"/>
    <w:rsid w:val="009C7EF1"/>
    <w:rsid w:val="009C7F47"/>
    <w:rsid w:val="009C7FEB"/>
    <w:rsid w:val="009D00B2"/>
    <w:rsid w:val="009D0361"/>
    <w:rsid w:val="009D0720"/>
    <w:rsid w:val="009D079F"/>
    <w:rsid w:val="009D0897"/>
    <w:rsid w:val="009D09A8"/>
    <w:rsid w:val="009D0C21"/>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787"/>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E96"/>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8DE"/>
    <w:rsid w:val="00A00E09"/>
    <w:rsid w:val="00A01006"/>
    <w:rsid w:val="00A011C6"/>
    <w:rsid w:val="00A018D0"/>
    <w:rsid w:val="00A023E8"/>
    <w:rsid w:val="00A0267E"/>
    <w:rsid w:val="00A027DC"/>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639"/>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4BB"/>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309"/>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0FE"/>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C8D"/>
    <w:rsid w:val="00AA6F62"/>
    <w:rsid w:val="00AA6F9A"/>
    <w:rsid w:val="00AA7192"/>
    <w:rsid w:val="00AA7748"/>
    <w:rsid w:val="00AA7C4F"/>
    <w:rsid w:val="00AB001C"/>
    <w:rsid w:val="00AB027D"/>
    <w:rsid w:val="00AB02C8"/>
    <w:rsid w:val="00AB06B8"/>
    <w:rsid w:val="00AB09AE"/>
    <w:rsid w:val="00AB0ADE"/>
    <w:rsid w:val="00AB0CA0"/>
    <w:rsid w:val="00AB102D"/>
    <w:rsid w:val="00AB1292"/>
    <w:rsid w:val="00AB1905"/>
    <w:rsid w:val="00AB1A33"/>
    <w:rsid w:val="00AB1A8A"/>
    <w:rsid w:val="00AB1C99"/>
    <w:rsid w:val="00AB243D"/>
    <w:rsid w:val="00AB2857"/>
    <w:rsid w:val="00AB286E"/>
    <w:rsid w:val="00AB2B10"/>
    <w:rsid w:val="00AB3299"/>
    <w:rsid w:val="00AB32C3"/>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ABC"/>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18A"/>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09C"/>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82C"/>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9D1"/>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9EF"/>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12E"/>
    <w:rsid w:val="00B27525"/>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1BD"/>
    <w:rsid w:val="00B344B5"/>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4C9"/>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589"/>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90D"/>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2D"/>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54"/>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A5D"/>
    <w:rsid w:val="00B71AC0"/>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D21"/>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06"/>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4F1"/>
    <w:rsid w:val="00BA659A"/>
    <w:rsid w:val="00BA68C1"/>
    <w:rsid w:val="00BA6C63"/>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0E8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8C"/>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C36"/>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735"/>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2EE"/>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B12"/>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98A"/>
    <w:rsid w:val="00C55ADC"/>
    <w:rsid w:val="00C55B02"/>
    <w:rsid w:val="00C56282"/>
    <w:rsid w:val="00C5638E"/>
    <w:rsid w:val="00C56675"/>
    <w:rsid w:val="00C56918"/>
    <w:rsid w:val="00C569CA"/>
    <w:rsid w:val="00C56A29"/>
    <w:rsid w:val="00C5707E"/>
    <w:rsid w:val="00C57119"/>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CF2"/>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5F0"/>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5AD"/>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A1C"/>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AFE"/>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15F"/>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59E"/>
    <w:rsid w:val="00CF46E1"/>
    <w:rsid w:val="00CF470F"/>
    <w:rsid w:val="00CF4743"/>
    <w:rsid w:val="00CF4FF0"/>
    <w:rsid w:val="00CF50A9"/>
    <w:rsid w:val="00CF516D"/>
    <w:rsid w:val="00CF5238"/>
    <w:rsid w:val="00CF542D"/>
    <w:rsid w:val="00CF61A3"/>
    <w:rsid w:val="00CF66DE"/>
    <w:rsid w:val="00CF6848"/>
    <w:rsid w:val="00CF6AF3"/>
    <w:rsid w:val="00CF6C9A"/>
    <w:rsid w:val="00CF6E82"/>
    <w:rsid w:val="00CF6F14"/>
    <w:rsid w:val="00CF6F64"/>
    <w:rsid w:val="00CF7727"/>
    <w:rsid w:val="00CF7A5C"/>
    <w:rsid w:val="00CF7CCF"/>
    <w:rsid w:val="00CF7FC8"/>
    <w:rsid w:val="00D00419"/>
    <w:rsid w:val="00D00522"/>
    <w:rsid w:val="00D00B22"/>
    <w:rsid w:val="00D011DE"/>
    <w:rsid w:val="00D0124D"/>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7BA"/>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AAB"/>
    <w:rsid w:val="00D07DCA"/>
    <w:rsid w:val="00D07DFE"/>
    <w:rsid w:val="00D10536"/>
    <w:rsid w:val="00D105EB"/>
    <w:rsid w:val="00D10934"/>
    <w:rsid w:val="00D10D0D"/>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546"/>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48C"/>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B15"/>
    <w:rsid w:val="00D43E9E"/>
    <w:rsid w:val="00D440D2"/>
    <w:rsid w:val="00D44232"/>
    <w:rsid w:val="00D4429F"/>
    <w:rsid w:val="00D44336"/>
    <w:rsid w:val="00D448BD"/>
    <w:rsid w:val="00D44A5C"/>
    <w:rsid w:val="00D44A68"/>
    <w:rsid w:val="00D454FE"/>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7F4"/>
    <w:rsid w:val="00D7010A"/>
    <w:rsid w:val="00D7040B"/>
    <w:rsid w:val="00D70F5E"/>
    <w:rsid w:val="00D70F87"/>
    <w:rsid w:val="00D7123A"/>
    <w:rsid w:val="00D71259"/>
    <w:rsid w:val="00D71C26"/>
    <w:rsid w:val="00D71D45"/>
    <w:rsid w:val="00D71F03"/>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B6C"/>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C3"/>
    <w:rsid w:val="00D81AF1"/>
    <w:rsid w:val="00D81E9C"/>
    <w:rsid w:val="00D820F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070A"/>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9A0"/>
    <w:rsid w:val="00D96DD2"/>
    <w:rsid w:val="00D97DCE"/>
    <w:rsid w:val="00D97E86"/>
    <w:rsid w:val="00D97FD5"/>
    <w:rsid w:val="00DA0FC0"/>
    <w:rsid w:val="00DA1AB4"/>
    <w:rsid w:val="00DA1D80"/>
    <w:rsid w:val="00DA2046"/>
    <w:rsid w:val="00DA23D2"/>
    <w:rsid w:val="00DA25F8"/>
    <w:rsid w:val="00DA29C4"/>
    <w:rsid w:val="00DA2B47"/>
    <w:rsid w:val="00DA2CD7"/>
    <w:rsid w:val="00DA2D90"/>
    <w:rsid w:val="00DA3335"/>
    <w:rsid w:val="00DA33D8"/>
    <w:rsid w:val="00DA3462"/>
    <w:rsid w:val="00DA3661"/>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D6C"/>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6BE"/>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A0"/>
    <w:rsid w:val="00DE27ED"/>
    <w:rsid w:val="00DE2B29"/>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09"/>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9B"/>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2E"/>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2E1D"/>
    <w:rsid w:val="00E3355E"/>
    <w:rsid w:val="00E33592"/>
    <w:rsid w:val="00E3370B"/>
    <w:rsid w:val="00E337FB"/>
    <w:rsid w:val="00E33802"/>
    <w:rsid w:val="00E33814"/>
    <w:rsid w:val="00E339C6"/>
    <w:rsid w:val="00E33B1B"/>
    <w:rsid w:val="00E33B29"/>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6AB"/>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54B"/>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698"/>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617"/>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0B3"/>
    <w:rsid w:val="00EA475F"/>
    <w:rsid w:val="00EA4877"/>
    <w:rsid w:val="00EA4999"/>
    <w:rsid w:val="00EA4AC2"/>
    <w:rsid w:val="00EA4AFB"/>
    <w:rsid w:val="00EA4E08"/>
    <w:rsid w:val="00EA5029"/>
    <w:rsid w:val="00EA5171"/>
    <w:rsid w:val="00EA530D"/>
    <w:rsid w:val="00EA5335"/>
    <w:rsid w:val="00EA56DA"/>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5EB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DF0"/>
    <w:rsid w:val="00EC1E45"/>
    <w:rsid w:val="00EC23AA"/>
    <w:rsid w:val="00EC28F2"/>
    <w:rsid w:val="00EC2D48"/>
    <w:rsid w:val="00EC2E21"/>
    <w:rsid w:val="00EC331F"/>
    <w:rsid w:val="00EC36DD"/>
    <w:rsid w:val="00EC36FB"/>
    <w:rsid w:val="00EC3B1C"/>
    <w:rsid w:val="00EC3E36"/>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2C"/>
    <w:rsid w:val="00ED159D"/>
    <w:rsid w:val="00ED17BF"/>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6A86"/>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D88"/>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4F9"/>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6AA"/>
    <w:rsid w:val="00F23714"/>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5FC"/>
    <w:rsid w:val="00F316ED"/>
    <w:rsid w:val="00F318E7"/>
    <w:rsid w:val="00F31F17"/>
    <w:rsid w:val="00F3236F"/>
    <w:rsid w:val="00F32374"/>
    <w:rsid w:val="00F325FB"/>
    <w:rsid w:val="00F32F0E"/>
    <w:rsid w:val="00F32F3E"/>
    <w:rsid w:val="00F33289"/>
    <w:rsid w:val="00F33364"/>
    <w:rsid w:val="00F33724"/>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0BC"/>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7CD"/>
    <w:rsid w:val="00F6583A"/>
    <w:rsid w:val="00F660B8"/>
    <w:rsid w:val="00F660F0"/>
    <w:rsid w:val="00F664C3"/>
    <w:rsid w:val="00F664DA"/>
    <w:rsid w:val="00F669E3"/>
    <w:rsid w:val="00F675DD"/>
    <w:rsid w:val="00F67988"/>
    <w:rsid w:val="00F67A85"/>
    <w:rsid w:val="00F67A87"/>
    <w:rsid w:val="00F67B2A"/>
    <w:rsid w:val="00F7037F"/>
    <w:rsid w:val="00F70384"/>
    <w:rsid w:val="00F70402"/>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39"/>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41C"/>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6CE"/>
    <w:rsid w:val="00F9174D"/>
    <w:rsid w:val="00F91885"/>
    <w:rsid w:val="00F91906"/>
    <w:rsid w:val="00F91A08"/>
    <w:rsid w:val="00F91CA2"/>
    <w:rsid w:val="00F91DAB"/>
    <w:rsid w:val="00F91DAC"/>
    <w:rsid w:val="00F91FBE"/>
    <w:rsid w:val="00F920F9"/>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60"/>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8E8"/>
    <w:rsid w:val="00FB19D8"/>
    <w:rsid w:val="00FB22E5"/>
    <w:rsid w:val="00FB2864"/>
    <w:rsid w:val="00FB2E28"/>
    <w:rsid w:val="00FB2F94"/>
    <w:rsid w:val="00FB333C"/>
    <w:rsid w:val="00FB381C"/>
    <w:rsid w:val="00FB3CBD"/>
    <w:rsid w:val="00FB3CD6"/>
    <w:rsid w:val="00FB4065"/>
    <w:rsid w:val="00FB4760"/>
    <w:rsid w:val="00FB47B5"/>
    <w:rsid w:val="00FB4E96"/>
    <w:rsid w:val="00FB52FD"/>
    <w:rsid w:val="00FB5628"/>
    <w:rsid w:val="00FB57A7"/>
    <w:rsid w:val="00FB5A6F"/>
    <w:rsid w:val="00FB6401"/>
    <w:rsid w:val="00FB6418"/>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6B64"/>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D97"/>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0BA"/>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6F39"/>
    <w:rsid w:val="00FE71FC"/>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 w:val="00FF7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D9E57"/>
  <w15:docId w15:val="{C3F81E3F-7FED-C642-8DA4-6466771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uiPriority="10"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A08"/>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2D6A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2D6A08"/>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2D6A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2D6A08"/>
    <w:pPr>
      <w:ind w:left="1418" w:hanging="1418"/>
      <w:outlineLvl w:val="3"/>
    </w:pPr>
    <w:rPr>
      <w:sz w:val="24"/>
    </w:rPr>
  </w:style>
  <w:style w:type="paragraph" w:styleId="Heading5">
    <w:name w:val="heading 5"/>
    <w:aliases w:val="h5,Heading5,H5"/>
    <w:basedOn w:val="Heading4"/>
    <w:next w:val="Normal"/>
    <w:link w:val="Heading5Char"/>
    <w:qFormat/>
    <w:rsid w:val="002D6A08"/>
    <w:pPr>
      <w:ind w:left="1701" w:hanging="1701"/>
      <w:outlineLvl w:val="4"/>
    </w:pPr>
    <w:rPr>
      <w:sz w:val="22"/>
    </w:rPr>
  </w:style>
  <w:style w:type="paragraph" w:styleId="Heading6">
    <w:name w:val="heading 6"/>
    <w:basedOn w:val="H6"/>
    <w:next w:val="Normal"/>
    <w:link w:val="Heading6Char"/>
    <w:qFormat/>
    <w:rsid w:val="002D6A08"/>
    <w:pPr>
      <w:outlineLvl w:val="5"/>
    </w:pPr>
  </w:style>
  <w:style w:type="paragraph" w:styleId="Heading7">
    <w:name w:val="heading 7"/>
    <w:basedOn w:val="H6"/>
    <w:next w:val="Normal"/>
    <w:link w:val="Heading7Char"/>
    <w:qFormat/>
    <w:rsid w:val="002D6A08"/>
    <w:pPr>
      <w:outlineLvl w:val="6"/>
    </w:pPr>
  </w:style>
  <w:style w:type="paragraph" w:styleId="Heading8">
    <w:name w:val="heading 8"/>
    <w:aliases w:val="Table Heading"/>
    <w:basedOn w:val="Heading1"/>
    <w:next w:val="Normal"/>
    <w:link w:val="Heading8Char"/>
    <w:qFormat/>
    <w:rsid w:val="002D6A08"/>
    <w:pPr>
      <w:ind w:left="0" w:firstLine="0"/>
      <w:outlineLvl w:val="7"/>
    </w:pPr>
  </w:style>
  <w:style w:type="paragraph" w:styleId="Heading9">
    <w:name w:val="heading 9"/>
    <w:aliases w:val="Figure Heading,FH"/>
    <w:basedOn w:val="Heading8"/>
    <w:next w:val="Normal"/>
    <w:link w:val="Heading9Char"/>
    <w:qFormat/>
    <w:rsid w:val="002D6A0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2D6A08"/>
    <w:pPr>
      <w:spacing w:before="180"/>
      <w:ind w:left="2693" w:hanging="2693"/>
    </w:pPr>
    <w:rPr>
      <w:b/>
    </w:rPr>
  </w:style>
  <w:style w:type="paragraph" w:styleId="TOC1">
    <w:name w:val="toc 1"/>
    <w:aliases w:val="Observation TOC2"/>
    <w:rsid w:val="002D6A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zh-CN"/>
    </w:rPr>
  </w:style>
  <w:style w:type="paragraph" w:customStyle="1" w:styleId="ZT">
    <w:name w:val="ZT"/>
    <w:rsid w:val="002D6A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2D6A08"/>
    <w:pPr>
      <w:ind w:left="1701" w:hanging="1701"/>
    </w:pPr>
  </w:style>
  <w:style w:type="paragraph" w:styleId="TOC4">
    <w:name w:val="toc 4"/>
    <w:basedOn w:val="TOC3"/>
    <w:rsid w:val="002D6A08"/>
    <w:pPr>
      <w:ind w:left="1418" w:hanging="1418"/>
    </w:pPr>
  </w:style>
  <w:style w:type="paragraph" w:styleId="TOC3">
    <w:name w:val="toc 3"/>
    <w:basedOn w:val="TOC2"/>
    <w:rsid w:val="002D6A08"/>
    <w:pPr>
      <w:ind w:left="1134" w:hanging="1134"/>
    </w:pPr>
  </w:style>
  <w:style w:type="paragraph" w:styleId="TOC2">
    <w:name w:val="toc 2"/>
    <w:basedOn w:val="TOC1"/>
    <w:rsid w:val="002D6A08"/>
    <w:pPr>
      <w:keepNext w:val="0"/>
      <w:spacing w:before="0"/>
      <w:ind w:left="851" w:hanging="851"/>
    </w:pPr>
    <w:rPr>
      <w:sz w:val="20"/>
    </w:rPr>
  </w:style>
  <w:style w:type="paragraph" w:styleId="Index2">
    <w:name w:val="index 2"/>
    <w:basedOn w:val="Index1"/>
    <w:rsid w:val="002D6A08"/>
    <w:pPr>
      <w:ind w:left="284"/>
    </w:pPr>
  </w:style>
  <w:style w:type="paragraph" w:styleId="Index1">
    <w:name w:val="index 1"/>
    <w:basedOn w:val="Normal"/>
    <w:rsid w:val="002D6A08"/>
    <w:pPr>
      <w:keepLines/>
      <w:spacing w:after="0"/>
    </w:pPr>
  </w:style>
  <w:style w:type="paragraph" w:customStyle="1" w:styleId="ZH">
    <w:name w:val="ZH"/>
    <w:rsid w:val="002D6A08"/>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2D6A08"/>
    <w:pPr>
      <w:outlineLvl w:val="9"/>
    </w:pPr>
  </w:style>
  <w:style w:type="paragraph" w:styleId="ListNumber2">
    <w:name w:val="List Number 2"/>
    <w:basedOn w:val="ListNumber"/>
    <w:rsid w:val="002D6A0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6A08"/>
    <w:pPr>
      <w:widowControl w:val="0"/>
      <w:overflowPunct w:val="0"/>
      <w:autoSpaceDE w:val="0"/>
      <w:autoSpaceDN w:val="0"/>
      <w:adjustRightInd w:val="0"/>
      <w:textAlignment w:val="baseline"/>
    </w:pPr>
    <w:rPr>
      <w:rFonts w:ascii="Arial" w:hAnsi="Arial"/>
      <w:b/>
      <w:noProof/>
      <w:sz w:val="18"/>
      <w:lang w:eastAsia="zh-CN"/>
    </w:rPr>
  </w:style>
  <w:style w:type="character" w:styleId="FootnoteReference">
    <w:name w:val="footnote reference"/>
    <w:basedOn w:val="DefaultParagraphFont"/>
    <w:rsid w:val="002D6A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6A08"/>
    <w:pPr>
      <w:keepLines/>
      <w:spacing w:after="0"/>
      <w:ind w:left="454" w:hanging="454"/>
    </w:pPr>
    <w:rPr>
      <w:sz w:val="16"/>
    </w:rPr>
  </w:style>
  <w:style w:type="paragraph" w:customStyle="1" w:styleId="TAH">
    <w:name w:val="TAH"/>
    <w:basedOn w:val="TAC"/>
    <w:link w:val="TAHCar"/>
    <w:rsid w:val="002D6A08"/>
    <w:rPr>
      <w:b/>
    </w:rPr>
  </w:style>
  <w:style w:type="paragraph" w:customStyle="1" w:styleId="TAC">
    <w:name w:val="TAC"/>
    <w:basedOn w:val="TAL"/>
    <w:link w:val="TACChar"/>
    <w:rsid w:val="002D6A08"/>
    <w:pPr>
      <w:jc w:val="center"/>
    </w:pPr>
  </w:style>
  <w:style w:type="paragraph" w:customStyle="1" w:styleId="TF">
    <w:name w:val="TF"/>
    <w:aliases w:val="left"/>
    <w:basedOn w:val="TH"/>
    <w:link w:val="TFZchn"/>
    <w:rsid w:val="002D6A08"/>
    <w:pPr>
      <w:keepNext w:val="0"/>
      <w:spacing w:before="0" w:after="240"/>
    </w:pPr>
  </w:style>
  <w:style w:type="paragraph" w:customStyle="1" w:styleId="NO">
    <w:name w:val="NO"/>
    <w:basedOn w:val="Normal"/>
    <w:link w:val="NOChar"/>
    <w:rsid w:val="002D6A08"/>
    <w:pPr>
      <w:keepLines/>
      <w:ind w:left="1135" w:hanging="851"/>
    </w:pPr>
  </w:style>
  <w:style w:type="paragraph" w:styleId="TOC9">
    <w:name w:val="toc 9"/>
    <w:basedOn w:val="TOC8"/>
    <w:rsid w:val="002D6A08"/>
    <w:pPr>
      <w:ind w:left="1418" w:hanging="1418"/>
    </w:pPr>
  </w:style>
  <w:style w:type="paragraph" w:customStyle="1" w:styleId="EX">
    <w:name w:val="EX"/>
    <w:basedOn w:val="Normal"/>
    <w:rsid w:val="002D6A08"/>
    <w:pPr>
      <w:keepLines/>
      <w:ind w:left="1702" w:hanging="1418"/>
    </w:pPr>
  </w:style>
  <w:style w:type="paragraph" w:customStyle="1" w:styleId="FP">
    <w:name w:val="FP"/>
    <w:basedOn w:val="Normal"/>
    <w:rsid w:val="002D6A08"/>
    <w:pPr>
      <w:spacing w:after="0"/>
    </w:pPr>
  </w:style>
  <w:style w:type="paragraph" w:customStyle="1" w:styleId="LD">
    <w:name w:val="LD"/>
    <w:rsid w:val="002D6A08"/>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2D6A08"/>
    <w:pPr>
      <w:spacing w:after="0"/>
    </w:pPr>
  </w:style>
  <w:style w:type="paragraph" w:customStyle="1" w:styleId="EW">
    <w:name w:val="EW"/>
    <w:basedOn w:val="EX"/>
    <w:rsid w:val="002D6A08"/>
    <w:pPr>
      <w:spacing w:after="0"/>
    </w:pPr>
  </w:style>
  <w:style w:type="paragraph" w:styleId="TOC6">
    <w:name w:val="toc 6"/>
    <w:basedOn w:val="TOC5"/>
    <w:next w:val="Normal"/>
    <w:rsid w:val="002D6A08"/>
    <w:pPr>
      <w:ind w:left="1985" w:hanging="1985"/>
    </w:pPr>
  </w:style>
  <w:style w:type="paragraph" w:styleId="TOC7">
    <w:name w:val="toc 7"/>
    <w:basedOn w:val="TOC6"/>
    <w:next w:val="Normal"/>
    <w:rsid w:val="002D6A08"/>
    <w:pPr>
      <w:ind w:left="2268" w:hanging="2268"/>
    </w:pPr>
  </w:style>
  <w:style w:type="paragraph" w:styleId="ListBullet2">
    <w:name w:val="List Bullet 2"/>
    <w:aliases w:val="lb2"/>
    <w:basedOn w:val="ListBullet"/>
    <w:rsid w:val="002D6A08"/>
    <w:pPr>
      <w:ind w:left="851"/>
    </w:pPr>
  </w:style>
  <w:style w:type="paragraph" w:styleId="ListBullet3">
    <w:name w:val="List Bullet 3"/>
    <w:basedOn w:val="ListBullet2"/>
    <w:rsid w:val="002D6A08"/>
    <w:pPr>
      <w:ind w:left="1135"/>
    </w:pPr>
  </w:style>
  <w:style w:type="paragraph" w:styleId="ListNumber">
    <w:name w:val="List Number"/>
    <w:basedOn w:val="List"/>
    <w:rsid w:val="002D6A08"/>
  </w:style>
  <w:style w:type="paragraph" w:customStyle="1" w:styleId="EQ">
    <w:name w:val="EQ"/>
    <w:basedOn w:val="Normal"/>
    <w:next w:val="Normal"/>
    <w:rsid w:val="002D6A08"/>
    <w:pPr>
      <w:keepLines/>
      <w:tabs>
        <w:tab w:val="center" w:pos="4536"/>
        <w:tab w:val="right" w:pos="9072"/>
      </w:tabs>
    </w:pPr>
    <w:rPr>
      <w:noProof/>
    </w:rPr>
  </w:style>
  <w:style w:type="paragraph" w:customStyle="1" w:styleId="TH">
    <w:name w:val="TH"/>
    <w:basedOn w:val="Normal"/>
    <w:link w:val="THChar"/>
    <w:rsid w:val="002D6A08"/>
    <w:pPr>
      <w:keepNext/>
      <w:keepLines/>
      <w:spacing w:before="60"/>
      <w:jc w:val="center"/>
    </w:pPr>
    <w:rPr>
      <w:rFonts w:ascii="Arial" w:hAnsi="Arial"/>
      <w:b/>
    </w:rPr>
  </w:style>
  <w:style w:type="paragraph" w:customStyle="1" w:styleId="NF">
    <w:name w:val="NF"/>
    <w:basedOn w:val="NO"/>
    <w:rsid w:val="002D6A08"/>
    <w:pPr>
      <w:keepNext/>
      <w:spacing w:after="0"/>
    </w:pPr>
    <w:rPr>
      <w:rFonts w:ascii="Arial" w:hAnsi="Arial"/>
      <w:sz w:val="18"/>
    </w:rPr>
  </w:style>
  <w:style w:type="paragraph" w:customStyle="1" w:styleId="PL">
    <w:name w:val="PL"/>
    <w:link w:val="PLChar"/>
    <w:rsid w:val="002D6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2D6A08"/>
    <w:pPr>
      <w:jc w:val="right"/>
    </w:pPr>
  </w:style>
  <w:style w:type="paragraph" w:customStyle="1" w:styleId="H6">
    <w:name w:val="H6"/>
    <w:basedOn w:val="Heading5"/>
    <w:next w:val="Normal"/>
    <w:rsid w:val="002D6A08"/>
    <w:pPr>
      <w:ind w:left="1985" w:hanging="1985"/>
      <w:outlineLvl w:val="9"/>
    </w:pPr>
    <w:rPr>
      <w:sz w:val="20"/>
    </w:rPr>
  </w:style>
  <w:style w:type="paragraph" w:customStyle="1" w:styleId="TAN">
    <w:name w:val="TAN"/>
    <w:basedOn w:val="TAL"/>
    <w:link w:val="TANChar"/>
    <w:rsid w:val="002D6A08"/>
    <w:pPr>
      <w:ind w:left="851" w:hanging="851"/>
    </w:pPr>
  </w:style>
  <w:style w:type="paragraph" w:customStyle="1" w:styleId="TAL">
    <w:name w:val="TAL"/>
    <w:basedOn w:val="Normal"/>
    <w:link w:val="TALCar"/>
    <w:rsid w:val="002D6A08"/>
    <w:pPr>
      <w:keepNext/>
      <w:keepLines/>
      <w:spacing w:after="0"/>
    </w:pPr>
    <w:rPr>
      <w:rFonts w:ascii="Arial" w:hAnsi="Arial"/>
      <w:sz w:val="18"/>
    </w:rPr>
  </w:style>
  <w:style w:type="paragraph" w:customStyle="1" w:styleId="ZA">
    <w:name w:val="ZA"/>
    <w:rsid w:val="002D6A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2D6A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2D6A08"/>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2D6A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2D6A08"/>
    <w:pPr>
      <w:framePr w:wrap="notBeside" w:y="16161"/>
    </w:pPr>
  </w:style>
  <w:style w:type="character" w:customStyle="1" w:styleId="ZGSM">
    <w:name w:val="ZGSM"/>
    <w:rsid w:val="002D6A08"/>
  </w:style>
  <w:style w:type="paragraph" w:styleId="List2">
    <w:name w:val="List 2"/>
    <w:basedOn w:val="List"/>
    <w:link w:val="List2Char"/>
    <w:rsid w:val="002D6A08"/>
    <w:pPr>
      <w:ind w:left="851"/>
    </w:pPr>
  </w:style>
  <w:style w:type="paragraph" w:customStyle="1" w:styleId="ZG">
    <w:name w:val="ZG"/>
    <w:rsid w:val="002D6A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link w:val="List3Char"/>
    <w:rsid w:val="002D6A08"/>
    <w:pPr>
      <w:ind w:left="1135"/>
    </w:pPr>
  </w:style>
  <w:style w:type="paragraph" w:styleId="List4">
    <w:name w:val="List 4"/>
    <w:basedOn w:val="List3"/>
    <w:rsid w:val="002D6A08"/>
    <w:pPr>
      <w:ind w:left="1418"/>
    </w:pPr>
  </w:style>
  <w:style w:type="paragraph" w:styleId="List5">
    <w:name w:val="List 5"/>
    <w:basedOn w:val="List4"/>
    <w:rsid w:val="002D6A08"/>
    <w:pPr>
      <w:ind w:left="1702"/>
    </w:pPr>
  </w:style>
  <w:style w:type="paragraph" w:customStyle="1" w:styleId="EditorsNote">
    <w:name w:val="Editor's Note"/>
    <w:basedOn w:val="NO"/>
    <w:rsid w:val="002D6A08"/>
    <w:rPr>
      <w:color w:val="FF0000"/>
    </w:rPr>
  </w:style>
  <w:style w:type="paragraph" w:styleId="List">
    <w:name w:val="List"/>
    <w:basedOn w:val="Normal"/>
    <w:link w:val="ListChar"/>
    <w:rsid w:val="002D6A08"/>
    <w:pPr>
      <w:ind w:left="568" w:hanging="284"/>
    </w:pPr>
  </w:style>
  <w:style w:type="paragraph" w:styleId="ListBullet">
    <w:name w:val="List Bullet"/>
    <w:basedOn w:val="List"/>
    <w:rsid w:val="002D6A08"/>
  </w:style>
  <w:style w:type="paragraph" w:styleId="ListBullet4">
    <w:name w:val="List Bullet 4"/>
    <w:basedOn w:val="ListBullet3"/>
    <w:rsid w:val="002D6A08"/>
    <w:pPr>
      <w:ind w:left="1418"/>
    </w:pPr>
  </w:style>
  <w:style w:type="paragraph" w:styleId="ListBullet5">
    <w:name w:val="List Bullet 5"/>
    <w:basedOn w:val="ListBullet4"/>
    <w:rsid w:val="002D6A08"/>
    <w:pPr>
      <w:ind w:left="1702"/>
    </w:pPr>
  </w:style>
  <w:style w:type="paragraph" w:customStyle="1" w:styleId="B1">
    <w:name w:val="B1"/>
    <w:basedOn w:val="List"/>
    <w:link w:val="B1Char"/>
    <w:rsid w:val="002D6A08"/>
  </w:style>
  <w:style w:type="paragraph" w:customStyle="1" w:styleId="B2">
    <w:name w:val="B2"/>
    <w:basedOn w:val="List2"/>
    <w:link w:val="B2Char"/>
    <w:rsid w:val="002D6A08"/>
  </w:style>
  <w:style w:type="paragraph" w:customStyle="1" w:styleId="B3">
    <w:name w:val="B3"/>
    <w:basedOn w:val="List3"/>
    <w:link w:val="B3Char"/>
    <w:rsid w:val="002D6A08"/>
  </w:style>
  <w:style w:type="paragraph" w:customStyle="1" w:styleId="B4">
    <w:name w:val="B4"/>
    <w:basedOn w:val="List4"/>
    <w:rsid w:val="002D6A08"/>
  </w:style>
  <w:style w:type="paragraph" w:customStyle="1" w:styleId="B5">
    <w:name w:val="B5"/>
    <w:basedOn w:val="List5"/>
    <w:rsid w:val="002D6A08"/>
  </w:style>
  <w:style w:type="paragraph" w:styleId="Footer">
    <w:name w:val="footer"/>
    <w:basedOn w:val="Header"/>
    <w:link w:val="FooterChar"/>
    <w:rsid w:val="002D6A08"/>
    <w:pPr>
      <w:jc w:val="center"/>
    </w:pPr>
    <w:rPr>
      <w:i/>
    </w:rPr>
  </w:style>
  <w:style w:type="paragraph" w:customStyle="1" w:styleId="ZTD">
    <w:name w:val="ZTD"/>
    <w:basedOn w:val="ZB"/>
    <w:rsid w:val="002D6A0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rsid w:val="009C2D12"/>
    <w:rPr>
      <w:rFonts w:ascii="Arial" w:hAnsi="Arial"/>
      <w:sz w:val="36"/>
      <w:lang w:val="en-GB" w:eastAsia="zh-CN"/>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hAnsi="Arial"/>
      <w:sz w:val="32"/>
      <w:lang w:val="en-GB" w:eastAsia="zh-C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61723D"/>
    <w:rPr>
      <w:rFonts w:ascii="Arial"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zh-CN"/>
    </w:rPr>
  </w:style>
  <w:style w:type="character" w:customStyle="1" w:styleId="Heading5Char">
    <w:name w:val="Heading 5 Char"/>
    <w:aliases w:val="h5 Char,Heading5 Char,H5 Char"/>
    <w:link w:val="Heading5"/>
    <w:rsid w:val="00184F51"/>
    <w:rPr>
      <w:rFonts w:ascii="Arial" w:hAnsi="Arial"/>
      <w:sz w:val="22"/>
      <w:lang w:val="en-GB" w:eastAsia="zh-C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E2955"/>
    <w:rPr>
      <w:rFonts w:ascii="Arial" w:hAnsi="Arial"/>
      <w:b/>
      <w:noProof/>
      <w:sz w:val="18"/>
      <w:lang w:eastAsia="zh-CN"/>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zh-CN"/>
    </w:rPr>
  </w:style>
  <w:style w:type="character" w:customStyle="1" w:styleId="TALCar">
    <w:name w:val="TAL Car"/>
    <w:link w:val="TAL"/>
    <w:qFormat/>
    <w:rsid w:val="00564F02"/>
    <w:rPr>
      <w:rFonts w:ascii="Arial" w:hAnsi="Arial"/>
      <w:sz w:val="18"/>
      <w:lang w:val="en-GB" w:eastAsia="zh-CN"/>
    </w:rPr>
  </w:style>
  <w:style w:type="character" w:customStyle="1" w:styleId="TAHCar">
    <w:name w:val="TAH Car"/>
    <w:link w:val="TAH"/>
    <w:qFormat/>
    <w:rsid w:val="00564F02"/>
    <w:rPr>
      <w:rFonts w:ascii="Arial" w:hAnsi="Arial"/>
      <w:b/>
      <w:sz w:val="18"/>
      <w:lang w:val="en-GB" w:eastAsia="zh-CN"/>
    </w:rPr>
  </w:style>
  <w:style w:type="character" w:customStyle="1" w:styleId="THChar">
    <w:name w:val="TH Char"/>
    <w:link w:val="TH"/>
    <w:qFormat/>
    <w:rsid w:val="00564F02"/>
    <w:rPr>
      <w:rFonts w:ascii="Arial" w:hAnsi="Arial"/>
      <w:b/>
      <w:lang w:val="en-GB" w:eastAsia="zh-CN"/>
    </w:rPr>
  </w:style>
  <w:style w:type="paragraph" w:styleId="ListNumber4">
    <w:name w:val="List Number 4"/>
    <w:basedOn w:val="Normal"/>
    <w:rsid w:val="00564F02"/>
    <w:pPr>
      <w:numPr>
        <w:numId w:val="3"/>
      </w:numPr>
      <w:tabs>
        <w:tab w:val="num" w:pos="1209"/>
      </w:tabs>
      <w:ind w:left="1209"/>
    </w:pPr>
    <w:rPr>
      <w:rFonts w:eastAsia="MS Mincho"/>
      <w:lang w:eastAsia="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zh-CN"/>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hAnsi="Times New Roman"/>
      <w:lang w:val="en-GB" w:eastAsia="zh-CN"/>
    </w:rPr>
  </w:style>
  <w:style w:type="paragraph" w:customStyle="1" w:styleId="References">
    <w:name w:val="References"/>
    <w:basedOn w:val="Normal"/>
    <w:rsid w:val="00CB66AC"/>
    <w:pPr>
      <w:numPr>
        <w:numId w:val="8"/>
      </w:numPr>
      <w:snapToGrid w:val="0"/>
      <w:spacing w:after="60"/>
      <w:jc w:val="both"/>
    </w:pPr>
    <w:rPr>
      <w:szCs w:val="16"/>
    </w:rPr>
  </w:style>
  <w:style w:type="character" w:customStyle="1" w:styleId="B1Zchn">
    <w:name w:val="B1 Zchn"/>
    <w:qFormat/>
    <w:rsid w:val="00BC42C4"/>
    <w:rPr>
      <w:lang w:eastAsia="en-US"/>
    </w:rPr>
  </w:style>
  <w:style w:type="character" w:customStyle="1" w:styleId="1">
    <w:name w:val="未处理的提及1"/>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hAnsi="Times New Roman"/>
      <w:lang w:val="en-GB" w:eastAsia="zh-CN"/>
    </w:rPr>
  </w:style>
  <w:style w:type="character" w:customStyle="1" w:styleId="B3Char">
    <w:name w:val="B3 Char"/>
    <w:link w:val="B3"/>
    <w:rsid w:val="00974C1A"/>
    <w:rPr>
      <w:rFonts w:ascii="Times New Roman" w:hAnsi="Times New Roman"/>
      <w:lang w:val="en-GB" w:eastAsia="zh-CN"/>
    </w:rPr>
  </w:style>
  <w:style w:type="paragraph" w:customStyle="1" w:styleId="00Text">
    <w:name w:val="00_Text"/>
    <w:basedOn w:val="Normal"/>
    <w:link w:val="00TextChar"/>
    <w:qFormat/>
    <w:rsid w:val="00082D02"/>
    <w:pPr>
      <w:spacing w:after="100" w:afterAutospacing="1" w:line="264" w:lineRule="auto"/>
      <w:jc w:val="both"/>
    </w:p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b/>
      <w:bC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rsid w:val="00F94D18"/>
    <w:rPr>
      <w:rFonts w:ascii="Arial" w:hAnsi="Arial"/>
      <w:lang w:val="en-GB" w:eastAsia="zh-C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hAnsi="Arial"/>
      <w:b/>
      <w:lang w:val="en-GB" w:eastAsia="zh-CN"/>
    </w:rPr>
  </w:style>
  <w:style w:type="paragraph" w:customStyle="1" w:styleId="TAJ">
    <w:name w:val="TAJ"/>
    <w:basedOn w:val="TH"/>
    <w:rsid w:val="00F94D18"/>
    <w:rPr>
      <w:lang w:eastAsia="en-US"/>
    </w:rPr>
  </w:style>
  <w:style w:type="paragraph" w:customStyle="1" w:styleId="Guidance">
    <w:name w:val="Guidance"/>
    <w:basedOn w:val="Normal"/>
    <w:rsid w:val="00F94D18"/>
    <w:rPr>
      <w:i/>
      <w:color w:val="0000FF"/>
      <w:lang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9"/>
      </w:numPr>
      <w:tabs>
        <w:tab w:val="left" w:pos="1440"/>
      </w:tabs>
    </w:pPr>
    <w:rPr>
      <w:rFonts w:ascii="Times" w:eastAsia="Batang" w:hAnsi="Times"/>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0"/>
      </w:numPr>
    </w:pPr>
    <w:rPr>
      <w:rFonts w:ascii="Times" w:eastAsia="Batang" w:hAnsi="Times"/>
      <w:lang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1"/>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spacing w:after="120"/>
      <w:ind w:left="1701" w:hanging="1701"/>
      <w:jc w:val="both"/>
    </w:pPr>
    <w:rPr>
      <w:b/>
      <w:bCs/>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2"/>
      </w:numPr>
      <w:ind w:left="0"/>
      <w:contextualSpacing/>
    </w:pPr>
    <w:rPr>
      <w:rFonts w:eastAsia="Times New Roman"/>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3"/>
      </w:numPr>
      <w:spacing w:after="0"/>
      <w:ind w:left="720"/>
      <w:jc w:val="left"/>
    </w:pPr>
    <w:rPr>
      <w:rFonts w:ascii="Calibri" w:hAnsi="Calibri"/>
      <w:kern w:val="2"/>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3"/>
      </w:numPr>
      <w:spacing w:after="0"/>
      <w:ind w:left="1440"/>
      <w:jc w:val="left"/>
    </w:pPr>
    <w:rPr>
      <w:rFonts w:ascii="Times" w:hAnsi="Times"/>
      <w:kern w:val="2"/>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lang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F94D18"/>
    <w:pPr>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lang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hAnsi="Times New Roman"/>
      <w:sz w:val="16"/>
      <w:lang w:val="en-GB"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hAnsi="Times New Roman"/>
      <w:lang w:val="en-GB"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rsid w:val="00F94D18"/>
    <w:rPr>
      <w:rFonts w:ascii="Arial" w:hAnsi="Arial"/>
      <w:lang w:val="en-GB" w:eastAsia="zh-CN"/>
    </w:rPr>
  </w:style>
  <w:style w:type="character" w:customStyle="1" w:styleId="Heading8Char">
    <w:name w:val="Heading 8 Char"/>
    <w:aliases w:val="Table Heading Char"/>
    <w:basedOn w:val="DefaultParagraphFont"/>
    <w:link w:val="Heading8"/>
    <w:rsid w:val="00F94D18"/>
    <w:rPr>
      <w:rFonts w:ascii="Arial" w:hAnsi="Arial"/>
      <w:sz w:val="36"/>
      <w:lang w:val="en-GB" w:eastAsia="zh-CN"/>
    </w:rPr>
  </w:style>
  <w:style w:type="character" w:customStyle="1" w:styleId="Heading9Char">
    <w:name w:val="Heading 9 Char"/>
    <w:aliases w:val="Figure Heading Char,FH Char"/>
    <w:basedOn w:val="DefaultParagraphFont"/>
    <w:link w:val="Heading9"/>
    <w:rsid w:val="00F94D18"/>
    <w:rPr>
      <w:rFonts w:ascii="Arial" w:hAnsi="Arial"/>
      <w:sz w:val="36"/>
      <w:lang w:val="en-GB" w:eastAsia="zh-CN"/>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rPr>
  </w:style>
  <w:style w:type="paragraph" w:customStyle="1" w:styleId="a1">
    <w:name w:val="表格文字居左"/>
    <w:basedOn w:val="Normal"/>
    <w:next w:val="Normal"/>
    <w:rsid w:val="00F94D18"/>
    <w:pPr>
      <w:widowControl w:val="0"/>
      <w:jc w:val="both"/>
    </w:pPr>
    <w:rPr>
      <w:rFonts w:ascii="Arial" w:hAnsi="Arial" w:cs="SimSun"/>
      <w:kern w:val="2"/>
      <w:sz w:val="21"/>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snapToGrid w:val="0"/>
      <w:spacing w:before="40" w:after="40"/>
    </w:pPr>
    <w:rPr>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Courier New" w:hAnsi="Courier New"/>
      <w:noProof/>
      <w:sz w:val="16"/>
      <w:lang w:eastAsia="zh-CN"/>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4"/>
      </w:numPr>
    </w:pPr>
    <w:rPr>
      <w:lang w:eastAsia="en-US"/>
    </w:rPr>
  </w:style>
  <w:style w:type="table" w:customStyle="1" w:styleId="10">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uiPriority w:val="10"/>
    <w:qFormat/>
    <w:rsid w:val="00F94D18"/>
    <w:pPr>
      <w:spacing w:after="120"/>
      <w:jc w:val="center"/>
    </w:pPr>
    <w:rPr>
      <w:rFonts w:ascii="Arial" w:eastAsia="MS Mincho" w:hAnsi="Arial"/>
      <w:b/>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ind w:left="851"/>
    </w:pPr>
    <w:rPr>
      <w:rFonts w:eastAsia="MS Mincho"/>
      <w:lang w:eastAsia="ja-JP"/>
    </w:rPr>
  </w:style>
  <w:style w:type="paragraph" w:customStyle="1" w:styleId="INDENT2">
    <w:name w:val="INDENT2"/>
    <w:basedOn w:val="Normal"/>
    <w:rsid w:val="00F94D18"/>
    <w:pPr>
      <w:ind w:left="1135" w:hanging="284"/>
    </w:pPr>
    <w:rPr>
      <w:rFonts w:eastAsia="MS Mincho"/>
      <w:lang w:eastAsia="ja-JP"/>
    </w:rPr>
  </w:style>
  <w:style w:type="paragraph" w:customStyle="1" w:styleId="INDENT3">
    <w:name w:val="INDENT3"/>
    <w:basedOn w:val="Normal"/>
    <w:rsid w:val="00F94D18"/>
    <w:pPr>
      <w:ind w:left="1701" w:hanging="567"/>
    </w:pPr>
    <w:rPr>
      <w:rFonts w:eastAsia="MS Mincho"/>
      <w:lang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spacing w:before="120" w:after="480"/>
      <w:jc w:val="center"/>
    </w:pPr>
    <w:rPr>
      <w:rFonts w:eastAsia="MS Mincho"/>
      <w:b/>
      <w:lang w:eastAsia="ja-JP"/>
    </w:rPr>
  </w:style>
  <w:style w:type="paragraph" w:customStyle="1" w:styleId="RecCCITT">
    <w:name w:val="Rec_CCITT_#"/>
    <w:basedOn w:val="Normal"/>
    <w:rsid w:val="00F94D18"/>
    <w:pPr>
      <w:keepNext/>
      <w:keepLines/>
    </w:pPr>
    <w:rPr>
      <w:rFonts w:eastAsia="MS Mincho"/>
      <w:b/>
      <w:lang w:eastAsia="ja-JP"/>
    </w:rPr>
  </w:style>
  <w:style w:type="paragraph" w:customStyle="1" w:styleId="enumlev2">
    <w:name w:val="enumlev2"/>
    <w:basedOn w:val="Normal"/>
    <w:rsid w:val="00F94D18"/>
    <w:pPr>
      <w:tabs>
        <w:tab w:val="left" w:pos="794"/>
        <w:tab w:val="left" w:pos="1191"/>
        <w:tab w:val="left" w:pos="1588"/>
        <w:tab w:val="left" w:pos="1985"/>
      </w:tabs>
      <w:spacing w:before="86"/>
      <w:ind w:left="1588" w:hanging="397"/>
      <w:jc w:val="both"/>
    </w:pPr>
    <w:rPr>
      <w:rFonts w:eastAsia="MS Mincho"/>
      <w:lang w:eastAsia="ja-JP"/>
    </w:rPr>
  </w:style>
  <w:style w:type="paragraph" w:customStyle="1" w:styleId="CouvRecTitle">
    <w:name w:val="Couv Rec Title"/>
    <w:basedOn w:val="Normal"/>
    <w:rsid w:val="00F94D18"/>
    <w:pPr>
      <w:keepNext/>
      <w:keepLines/>
      <w:spacing w:before="240"/>
      <w:ind w:left="1418"/>
    </w:pPr>
    <w:rPr>
      <w:rFonts w:ascii="Arial" w:eastAsia="MS Mincho" w:hAnsi="Arial"/>
      <w:b/>
      <w:sz w:val="36"/>
      <w:lang w:eastAsia="ja-JP"/>
    </w:rPr>
  </w:style>
  <w:style w:type="paragraph" w:customStyle="1" w:styleId="TitleText">
    <w:name w:val="Title Text"/>
    <w:basedOn w:val="Normal"/>
    <w:next w:val="Normal"/>
    <w:rsid w:val="00F94D18"/>
    <w:pPr>
      <w:spacing w:after="220"/>
    </w:pPr>
    <w:rPr>
      <w:rFonts w:eastAsia="MS Mincho"/>
      <w:b/>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94D18"/>
    <w:pPr>
      <w:widowControl w:val="0"/>
      <w:spacing w:after="0"/>
    </w:pPr>
    <w:rPr>
      <w:rFonts w:ascii="Times New Roman" w:hAnsi="Times New Roman"/>
      <w:color w:val="0000FF"/>
      <w:kern w:val="2"/>
      <w:sz w:val="21"/>
    </w:rPr>
  </w:style>
  <w:style w:type="paragraph" w:customStyle="1" w:styleId="BalloonText1">
    <w:name w:val="Balloon Text1"/>
    <w:basedOn w:val="Normal"/>
    <w:semiHidden/>
    <w:rsid w:val="00F94D18"/>
    <w:rPr>
      <w:rFonts w:ascii="Tahoma" w:eastAsia="MS Mincho" w:hAnsi="Tahoma" w:cs="Tahoma"/>
      <w:sz w:val="16"/>
      <w:szCs w:val="16"/>
      <w:lang w:eastAsia="ja-JP"/>
    </w:rPr>
  </w:style>
  <w:style w:type="paragraph" w:customStyle="1" w:styleId="Normal-Figure">
    <w:name w:val="Normal-Figure"/>
    <w:basedOn w:val="Normal"/>
    <w:rsid w:val="00F94D18"/>
    <w:pPr>
      <w:spacing w:before="360" w:line="240" w:lineRule="atLeast"/>
      <w:jc w:val="center"/>
    </w:pPr>
    <w:rPr>
      <w:rFonts w:eastAsia="MS Mincho"/>
      <w:lang w:eastAsia="ja-JP"/>
    </w:rPr>
  </w:style>
  <w:style w:type="paragraph" w:styleId="BodyTextIndent2">
    <w:name w:val="Body Text Indent 2"/>
    <w:basedOn w:val="Normal"/>
    <w:link w:val="BodyTextIndent2Char"/>
    <w:rsid w:val="00F94D18"/>
    <w:pPr>
      <w:ind w:leftChars="100" w:left="200"/>
    </w:pPr>
    <w:rPr>
      <w:rFonts w:eastAsia="MS Mincho"/>
      <w:lang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hAnsi="Times New Roman"/>
      <w:lang w:val="en-GB" w:eastAsia="zh-CN"/>
    </w:rPr>
  </w:style>
  <w:style w:type="character" w:customStyle="1" w:styleId="List2Char">
    <w:name w:val="List 2 Char"/>
    <w:basedOn w:val="ListChar"/>
    <w:link w:val="List2"/>
    <w:rsid w:val="00F94D18"/>
    <w:rPr>
      <w:rFonts w:ascii="Times New Roman" w:hAnsi="Times New Roman"/>
      <w:lang w:val="en-GB" w:eastAsia="zh-CN"/>
    </w:rPr>
  </w:style>
  <w:style w:type="character" w:customStyle="1" w:styleId="List3Char">
    <w:name w:val="List 3 Char"/>
    <w:basedOn w:val="List2Char"/>
    <w:link w:val="List3"/>
    <w:rsid w:val="00F94D18"/>
    <w:rPr>
      <w:rFonts w:ascii="Times New Roman" w:hAnsi="Times New Roman"/>
      <w:lang w:val="en-GB" w:eastAsia="zh-CN"/>
    </w:rPr>
  </w:style>
  <w:style w:type="paragraph" w:styleId="ListContinue2">
    <w:name w:val="List Continue 2"/>
    <w:basedOn w:val="Normal"/>
    <w:rsid w:val="00F94D18"/>
    <w:pPr>
      <w:ind w:leftChars="400" w:left="850"/>
    </w:pPr>
    <w:rPr>
      <w:rFonts w:eastAsia="MS Mincho"/>
      <w:lang w:eastAsia="ja-JP"/>
    </w:rPr>
  </w:style>
  <w:style w:type="paragraph" w:styleId="BodyTextIndent">
    <w:name w:val="Body Text Indent"/>
    <w:basedOn w:val="Normal"/>
    <w:link w:val="BodyTextIndentChar1"/>
    <w:uiPriority w:val="99"/>
    <w:rsid w:val="00F94D18"/>
    <w:pPr>
      <w:spacing w:after="120"/>
      <w:ind w:left="283"/>
    </w:pPr>
    <w:rPr>
      <w:lang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Cs w:val="22"/>
      <w:lang w:eastAsia="ja-JP"/>
    </w:rPr>
  </w:style>
  <w:style w:type="paragraph" w:customStyle="1" w:styleId="assocaitedwith">
    <w:name w:val="assocaited with"/>
    <w:basedOn w:val="Normal"/>
    <w:rsid w:val="00F94D18"/>
    <w:pPr>
      <w:jc w:val="center"/>
    </w:pPr>
    <w:rPr>
      <w:rFonts w:eastAsia="MS Mincho"/>
      <w:lang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cs="SimSun"/>
      <w:kern w:val="2"/>
      <w:sz w:val="21"/>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cs="SimSun"/>
      <w:kern w:val="2"/>
      <w:sz w:val="21"/>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hAnsi="Arial" w:cs="Arial"/>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link w:val="ObservationChar"/>
    <w:qFormat/>
    <w:rsid w:val="00F94D18"/>
    <w:pPr>
      <w:numPr>
        <w:numId w:val="15"/>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6"/>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lang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lang w:eastAsia="en-US"/>
    </w:rPr>
  </w:style>
  <w:style w:type="paragraph" w:customStyle="1" w:styleId="multifig">
    <w:name w:val="multifig"/>
    <w:basedOn w:val="Normal"/>
    <w:rsid w:val="00F94D18"/>
    <w:pPr>
      <w:keepNext/>
      <w:tabs>
        <w:tab w:val="center" w:pos="2160"/>
        <w:tab w:val="center" w:pos="6480"/>
      </w:tabs>
      <w:spacing w:line="240" w:lineRule="atLeast"/>
    </w:pPr>
    <w:rPr>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F94D18"/>
    <w:pPr>
      <w:spacing w:before="120" w:line="240" w:lineRule="exact"/>
      <w:jc w:val="both"/>
    </w:pPr>
    <w:rPr>
      <w:rFonts w:eastAsia="MS Mincho"/>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7"/>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18"/>
      </w:numPr>
      <w:jc w:val="both"/>
    </w:pPr>
    <w:rPr>
      <w:rFonts w:eastAsia="MS Mincho"/>
      <w:lang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ind w:left="1080"/>
    </w:pPr>
    <w:rPr>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F94D18"/>
    <w:pPr>
      <w:tabs>
        <w:tab w:val="left" w:pos="1134"/>
      </w:tabs>
    </w:pPr>
    <w:rPr>
      <w:rFonts w:eastAsia="MS Mincho"/>
      <w:lang w:eastAsia="en-GB"/>
    </w:rPr>
  </w:style>
  <w:style w:type="paragraph" w:customStyle="1" w:styleId="tabletext0">
    <w:name w:val="table text"/>
    <w:basedOn w:val="Normal"/>
    <w:next w:val="table"/>
    <w:rsid w:val="00F94D18"/>
    <w:rPr>
      <w:rFonts w:eastAsia="MS Mincho"/>
      <w:i/>
      <w:lang w:eastAsia="en-GB"/>
    </w:rPr>
  </w:style>
  <w:style w:type="paragraph" w:customStyle="1" w:styleId="HE">
    <w:name w:val="HE"/>
    <w:basedOn w:val="Normal"/>
    <w:rsid w:val="00F94D18"/>
    <w:rPr>
      <w:rFonts w:eastAsia="MS Mincho"/>
      <w:b/>
      <w:lang w:eastAsia="en-GB"/>
    </w:rPr>
  </w:style>
  <w:style w:type="paragraph" w:customStyle="1" w:styleId="berschrift1H1">
    <w:name w:val="Überschrift 1.H1"/>
    <w:basedOn w:val="Normal"/>
    <w:next w:val="Normal"/>
    <w:rsid w:val="00F94D18"/>
    <w:pPr>
      <w:keepNext/>
      <w:keepLines/>
      <w:numPr>
        <w:numId w:val="22"/>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F94D18"/>
    <w:pPr>
      <w:numPr>
        <w:numId w:val="19"/>
      </w:numPr>
      <w:spacing w:after="120"/>
    </w:pPr>
    <w:rPr>
      <w:rFonts w:eastAsia="MS Mincho"/>
      <w:lang w:eastAsia="en-GB"/>
    </w:rPr>
  </w:style>
  <w:style w:type="paragraph" w:customStyle="1" w:styleId="textintend2">
    <w:name w:val="text intend 2"/>
    <w:basedOn w:val="text"/>
    <w:rsid w:val="00F94D18"/>
    <w:pPr>
      <w:numPr>
        <w:numId w:val="20"/>
      </w:numPr>
      <w:spacing w:after="120"/>
    </w:pPr>
    <w:rPr>
      <w:rFonts w:eastAsia="MS Mincho"/>
      <w:lang w:eastAsia="en-GB"/>
    </w:rPr>
  </w:style>
  <w:style w:type="paragraph" w:customStyle="1" w:styleId="textintend3">
    <w:name w:val="text intend 3"/>
    <w:basedOn w:val="text"/>
    <w:rsid w:val="00F94D18"/>
    <w:pPr>
      <w:numPr>
        <w:numId w:val="21"/>
      </w:numPr>
      <w:spacing w:after="120"/>
    </w:pPr>
    <w:rPr>
      <w:rFonts w:eastAsia="MS Mincho"/>
      <w:lang w:eastAsia="en-GB"/>
    </w:rPr>
  </w:style>
  <w:style w:type="paragraph" w:customStyle="1" w:styleId="normalpuce">
    <w:name w:val="normal puce"/>
    <w:basedOn w:val="Normal"/>
    <w:rsid w:val="00F94D18"/>
    <w:pPr>
      <w:widowControl w:val="0"/>
      <w:numPr>
        <w:numId w:val="23"/>
      </w:numPr>
      <w:spacing w:before="60" w:after="60"/>
      <w:jc w:val="both"/>
    </w:pPr>
    <w:rPr>
      <w:rFonts w:eastAsia="MS Mincho"/>
      <w:lang w:eastAsia="en-GB"/>
    </w:rPr>
  </w:style>
  <w:style w:type="paragraph" w:customStyle="1" w:styleId="TdocHeading1">
    <w:name w:val="Tdoc_Heading_1"/>
    <w:basedOn w:val="Heading1"/>
    <w:next w:val="Normal"/>
    <w:autoRedefine/>
    <w:rsid w:val="00F94D18"/>
    <w:pPr>
      <w:keepLines w:val="0"/>
      <w:numPr>
        <w:numId w:val="24"/>
      </w:numPr>
      <w:pBdr>
        <w:top w:val="none" w:sz="0" w:space="0" w:color="auto"/>
      </w:pBdr>
      <w:spacing w:after="0"/>
    </w:pPr>
    <w:rPr>
      <w:rFonts w:eastAsia="Times New Roman"/>
      <w:b/>
      <w:noProof/>
      <w:kern w:val="28"/>
      <w:sz w:val="24"/>
      <w:lang w:val="en-US"/>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F94D18"/>
    <w:pPr>
      <w:spacing w:after="240"/>
      <w:jc w:val="both"/>
    </w:pPr>
    <w:rPr>
      <w:rFonts w:ascii="Helvetica" w:hAnsi="Helvetica"/>
      <w:lang w:eastAsia="en-GB"/>
    </w:rPr>
  </w:style>
  <w:style w:type="paragraph" w:customStyle="1" w:styleId="Cell">
    <w:name w:val="Cell"/>
    <w:basedOn w:val="Normal"/>
    <w:rsid w:val="00F94D18"/>
    <w:pPr>
      <w:spacing w:line="240" w:lineRule="exact"/>
      <w:jc w:val="center"/>
    </w:pPr>
    <w:rPr>
      <w:sz w:val="16"/>
      <w:lang w:eastAsia="ja-JP"/>
    </w:rPr>
  </w:style>
  <w:style w:type="paragraph" w:customStyle="1" w:styleId="h60">
    <w:name w:val="h6"/>
    <w:basedOn w:val="Normal"/>
    <w:rsid w:val="00F94D18"/>
    <w:pPr>
      <w:spacing w:before="100" w:beforeAutospacing="1" w:after="100" w:afterAutospacing="1"/>
    </w:pPr>
    <w:rPr>
      <w:lang w:eastAsia="ja-JP"/>
    </w:rPr>
  </w:style>
  <w:style w:type="paragraph" w:customStyle="1" w:styleId="b11">
    <w:name w:val="b1"/>
    <w:basedOn w:val="Normal"/>
    <w:rsid w:val="00F94D18"/>
    <w:pPr>
      <w:spacing w:before="100" w:beforeAutospacing="1" w:after="100" w:afterAutospacing="1"/>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ind w:left="2560" w:hanging="357"/>
    </w:pPr>
    <w:rPr>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2">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pBdr>
        <w:top w:val="none" w:sz="0" w:space="0" w:color="auto"/>
      </w:pBdr>
      <w:tabs>
        <w:tab w:val="left" w:pos="0"/>
        <w:tab w:val="num" w:pos="360"/>
      </w:tabs>
      <w:overflowPunct/>
      <w:autoSpaceDE/>
      <w:autoSpaceDN/>
      <w:adjustRightInd/>
      <w:spacing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lang w:eastAsia="ja-JP"/>
    </w:rPr>
  </w:style>
  <w:style w:type="paragraph" w:customStyle="1" w:styleId="a">
    <w:name w:val="佐藤２"/>
    <w:basedOn w:val="Normal"/>
    <w:rsid w:val="00F94D18"/>
    <w:pPr>
      <w:numPr>
        <w:numId w:val="25"/>
      </w:numPr>
    </w:pPr>
    <w:rPr>
      <w:rFonts w:eastAsia="MS Gothic"/>
      <w:lang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lang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lang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hAnsi="Courier New"/>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lang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7"/>
      </w:numPr>
      <w:spacing w:after="100" w:afterAutospacing="1"/>
      <w:contextualSpacing/>
    </w:pPr>
    <w:rPr>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snapToGrid w:val="0"/>
      <w:spacing w:before="20" w:after="20"/>
    </w:pPr>
    <w:rPr>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lang w:eastAsia="ja-JP"/>
    </w:rPr>
  </w:style>
  <w:style w:type="paragraph" w:customStyle="1" w:styleId="72">
    <w:name w:val="标题 72"/>
    <w:basedOn w:val="Normal"/>
    <w:rsid w:val="00F94D18"/>
    <w:pPr>
      <w:tabs>
        <w:tab w:val="num" w:pos="1296"/>
      </w:tabs>
    </w:pPr>
    <w:rPr>
      <w:rFonts w:ascii="Times" w:eastAsia="MS PGothic" w:hAnsi="Times" w:cs="Times"/>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snapToGrid w:val="0"/>
      <w:spacing w:afterLines="50" w:line="264" w:lineRule="auto"/>
      <w:jc w:val="both"/>
    </w:pPr>
    <w:rPr>
      <w:rFonts w:eastAsia="Batang"/>
      <w:kern w:val="2"/>
      <w:sz w:val="22"/>
      <w:lang w:eastAsia="ko-KR"/>
    </w:rPr>
  </w:style>
  <w:style w:type="paragraph" w:customStyle="1" w:styleId="LGTdoc1">
    <w:name w:val="LGTdoc_제목1"/>
    <w:basedOn w:val="Normal"/>
    <w:rsid w:val="00F94D18"/>
    <w:pPr>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sz w:val="22"/>
      <w:lang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customStyle="1" w:styleId="GridTable4-Accent51">
    <w:name w:val="Grid Table 4 - Accent 51"/>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29"/>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F94D18"/>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1"/>
      </w:numPr>
    </w:pPr>
  </w:style>
  <w:style w:type="numbering" w:customStyle="1" w:styleId="StyleBulleted">
    <w:name w:val="Style Bulleted"/>
    <w:rsid w:val="00F94D18"/>
    <w:pPr>
      <w:numPr>
        <w:numId w:val="26"/>
      </w:numPr>
    </w:pPr>
  </w:style>
  <w:style w:type="numbering" w:customStyle="1" w:styleId="StyleBulletedSymbolsymbolLeft025Hanging0252">
    <w:name w:val="Style Bulleted Symbol (symbol) Left:  0.25&quot; Hanging:  0.25&quot;2"/>
    <w:rsid w:val="00F94D18"/>
    <w:pPr>
      <w:numPr>
        <w:numId w:val="32"/>
      </w:numPr>
    </w:pPr>
  </w:style>
  <w:style w:type="numbering" w:customStyle="1" w:styleId="StyleBulletedSymbolsymbolLeft025Hanging0251">
    <w:name w:val="Style Bulleted Symbol (symbol) Left:  0.25&quot; Hanging:  0.25&quot;1"/>
    <w:rsid w:val="00F94D18"/>
    <w:pPr>
      <w:numPr>
        <w:numId w:val="30"/>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ind w:left="720"/>
    </w:pPr>
    <w:rPr>
      <w:lang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lang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lang w:eastAsia="en-US"/>
    </w:rPr>
  </w:style>
  <w:style w:type="numbering" w:customStyle="1" w:styleId="122">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lang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lang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5"/>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hAnsi="Mincho"/>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line="288" w:lineRule="auto"/>
      <w:ind w:firstLine="360"/>
      <w:jc w:val="both"/>
    </w:pPr>
    <w:rPr>
      <w:rFonts w:ascii="Malgun Gothic" w:eastAsia="Malgun Gothic" w:hAnsi="Malgun Gothic" w:cs="Batang"/>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 w:type="paragraph" w:customStyle="1" w:styleId="Agreement">
    <w:name w:val="Agreement"/>
    <w:basedOn w:val="Normal"/>
    <w:next w:val="Doc-text2"/>
    <w:uiPriority w:val="99"/>
    <w:qFormat/>
    <w:rsid w:val="001C1FC4"/>
    <w:pPr>
      <w:tabs>
        <w:tab w:val="left" w:pos="8015"/>
      </w:tabs>
      <w:spacing w:before="60"/>
    </w:pPr>
    <w:rPr>
      <w:rFonts w:ascii="Arial" w:eastAsia="MS Mincho" w:hAnsi="Arial"/>
      <w:b/>
      <w:lang w:eastAsia="en-GB"/>
    </w:rPr>
  </w:style>
  <w:style w:type="paragraph" w:customStyle="1" w:styleId="Source">
    <w:name w:val="Source"/>
    <w:basedOn w:val="Normal"/>
    <w:rsid w:val="003E0F8E"/>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rsid w:val="003E0F8E"/>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05857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86798">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423708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A0AFF1-EF18-4B83-9CC4-FB0BC683D5F8}">
  <ds:schemaRefs>
    <ds:schemaRef ds:uri="http://schemas.openxmlformats.org/officeDocument/2006/bibliography"/>
  </ds:schemaRefs>
</ds:datastoreItem>
</file>

<file path=customXml/itemProps2.xml><?xml version="1.0" encoding="utf-8"?>
<ds:datastoreItem xmlns:ds="http://schemas.openxmlformats.org/officeDocument/2006/customXml" ds:itemID="{9E3435A5-9E3F-4FED-8EF8-D32D7247E94A}">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C:\Users\zhumin\Downloads\3gpp_70.dot</Template>
  <TotalTime>42</TotalTime>
  <Pages>22</Pages>
  <Words>7174</Words>
  <Characters>40894</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Company>Apple Inc.</Company>
  <LinksUpToDate>false</LinksUpToDate>
  <CharactersWithSpaces>47973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creator>Apple Inc.</dc:creator>
  <cp:lastModifiedBy>Chunhai Yao (chunhai_yao)</cp:lastModifiedBy>
  <cp:revision>35</cp:revision>
  <cp:lastPrinted>2019-08-16T16:50:00Z</cp:lastPrinted>
  <dcterms:created xsi:type="dcterms:W3CDTF">2023-05-25T02:39:00Z</dcterms:created>
  <dcterms:modified xsi:type="dcterms:W3CDTF">2023-05-25T05:32:00Z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2023-05-23T03:37:33Z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460c7d3d-0268-4fa9-8294-5eadf9bedab0</vt:lpwstr>
  </property>
  <property fmtid="{D5CDD505-2E9C-101B-9397-08002B2CF9AE}" pid="8" name="MSIP_Label_83bcef13-7cac-433f-ba1d-47a323951816_ContentBits">
    <vt:lpwstr>0</vt:lpwstr>
  </property>
</Properties>
</file>